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73A3F4" w14:textId="1DCA2E3B" w:rsidR="0088535A" w:rsidRPr="0088535A" w:rsidRDefault="00BD21A6" w:rsidP="0088535A">
      <w:pPr>
        <w:pStyle w:val="Header"/>
        <w:tabs>
          <w:tab w:val="right" w:pos="9638"/>
        </w:tabs>
        <w:ind w:right="-57"/>
        <w:rPr>
          <w:rFonts w:eastAsia="Arial Unicode MS" w:cs="Arial"/>
          <w:bCs/>
          <w:sz w:val="24"/>
        </w:rPr>
      </w:pPr>
      <w:bookmarkStart w:id="0" w:name="_Toc501716506"/>
      <w:r>
        <w:rPr>
          <w:rFonts w:eastAsia="Arial Unicode MS" w:cs="Arial"/>
          <w:bCs/>
          <w:sz w:val="24"/>
        </w:rPr>
        <w:t>SA WG2 Meeting #13</w:t>
      </w:r>
      <w:r w:rsidR="00C9413E">
        <w:rPr>
          <w:rFonts w:eastAsia="Arial Unicode MS" w:cs="Arial"/>
          <w:bCs/>
          <w:sz w:val="24"/>
        </w:rPr>
        <w:t>0</w:t>
      </w:r>
      <w:r w:rsidR="0088535A">
        <w:rPr>
          <w:rFonts w:eastAsia="Arial Unicode MS" w:cs="Arial"/>
          <w:bCs/>
          <w:sz w:val="24"/>
        </w:rPr>
        <w:tab/>
      </w:r>
      <w:r w:rsidR="005D74A2" w:rsidRPr="005D74A2">
        <w:rPr>
          <w:rFonts w:eastAsia="Arial Unicode MS" w:cs="Arial"/>
          <w:bCs/>
          <w:sz w:val="24"/>
        </w:rPr>
        <w:t>S2-</w:t>
      </w:r>
      <w:r w:rsidR="00E27929">
        <w:rPr>
          <w:rFonts w:eastAsia="Arial Unicode MS" w:cs="Arial"/>
          <w:bCs/>
          <w:sz w:val="24"/>
        </w:rPr>
        <w:t>1</w:t>
      </w:r>
      <w:r w:rsidR="0086198B">
        <w:rPr>
          <w:rFonts w:eastAsia="Arial Unicode MS" w:cs="Arial"/>
          <w:bCs/>
          <w:sz w:val="24"/>
        </w:rPr>
        <w:t>9003</w:t>
      </w:r>
      <w:r w:rsidR="00B203AB">
        <w:rPr>
          <w:rFonts w:eastAsia="Arial Unicode MS" w:cs="Arial"/>
          <w:bCs/>
          <w:sz w:val="24"/>
        </w:rPr>
        <w:t>42</w:t>
      </w:r>
    </w:p>
    <w:p w14:paraId="746C678E" w14:textId="18FFE864" w:rsidR="00FE10F3" w:rsidRDefault="00BD21A6" w:rsidP="00FE10F3">
      <w:pPr>
        <w:pStyle w:val="Header"/>
        <w:tabs>
          <w:tab w:val="right" w:pos="9638"/>
        </w:tabs>
        <w:ind w:right="-57"/>
        <w:rPr>
          <w:rFonts w:eastAsia="Arial Unicode MS" w:cs="Arial"/>
          <w:bCs/>
          <w:sz w:val="24"/>
          <w:lang w:eastAsia="en-GB"/>
        </w:rPr>
      </w:pPr>
      <w:r w:rsidRPr="00BD21A6">
        <w:rPr>
          <w:rFonts w:eastAsia="Arial Unicode MS" w:cs="Arial"/>
          <w:bCs/>
          <w:sz w:val="24"/>
        </w:rPr>
        <w:t>January 21 - 25, 2019, Kochi, India</w:t>
      </w:r>
      <w:r w:rsidR="00FE10F3">
        <w:rPr>
          <w:rFonts w:eastAsia="Arial Unicode MS" w:cs="Arial"/>
          <w:bC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1415D486" w:rsidR="00607A58" w:rsidRPr="006359AE" w:rsidRDefault="00607A58" w:rsidP="00B203AB">
            <w:pPr>
              <w:pStyle w:val="CRCoverPage"/>
              <w:spacing w:after="0"/>
              <w:rPr>
                <w:b/>
                <w:noProof/>
                <w:sz w:val="28"/>
              </w:rPr>
            </w:pPr>
            <w:r w:rsidRPr="006359AE">
              <w:rPr>
                <w:b/>
                <w:noProof/>
                <w:sz w:val="28"/>
              </w:rPr>
              <w:t>23.</w:t>
            </w:r>
            <w:r w:rsidR="00B203AB">
              <w:rPr>
                <w:b/>
                <w:noProof/>
                <w:sz w:val="28"/>
              </w:rPr>
              <w:t>725</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0DAC48A0" w:rsidR="00607A58" w:rsidRPr="005D74A2" w:rsidRDefault="0086198B" w:rsidP="00B203AB">
            <w:pPr>
              <w:pStyle w:val="CRCoverPage"/>
              <w:spacing w:after="0"/>
              <w:jc w:val="center"/>
              <w:rPr>
                <w:b/>
                <w:noProof/>
                <w:sz w:val="28"/>
                <w:szCs w:val="28"/>
              </w:rPr>
            </w:pPr>
            <w:r>
              <w:rPr>
                <w:b/>
                <w:noProof/>
                <w:sz w:val="28"/>
                <w:szCs w:val="28"/>
              </w:rPr>
              <w:t>0</w:t>
            </w:r>
            <w:r w:rsidR="00B203AB">
              <w:rPr>
                <w:b/>
                <w:noProof/>
                <w:sz w:val="28"/>
                <w:szCs w:val="28"/>
              </w:rPr>
              <w:t>003</w:t>
            </w:r>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2C01B5F5" w:rsidR="00607A58" w:rsidRPr="00E05804" w:rsidRDefault="00C9413E" w:rsidP="00CD6E72">
            <w:pPr>
              <w:pStyle w:val="CRCoverPage"/>
              <w:spacing w:after="0"/>
              <w:jc w:val="center"/>
              <w:rPr>
                <w:b/>
                <w:noProof/>
                <w:sz w:val="28"/>
                <w:szCs w:val="28"/>
              </w:rPr>
            </w:pPr>
            <w:r>
              <w:rPr>
                <w:b/>
                <w:noProof/>
                <w:sz w:val="28"/>
                <w:szCs w:val="28"/>
              </w:rPr>
              <w:t>-</w:t>
            </w:r>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0CBBAB77" w:rsidR="00607A58" w:rsidRPr="006359AE" w:rsidRDefault="00B203AB" w:rsidP="00CD6E72">
            <w:pPr>
              <w:pStyle w:val="CRCoverPage"/>
              <w:spacing w:after="0"/>
              <w:jc w:val="center"/>
              <w:rPr>
                <w:noProof/>
              </w:rPr>
            </w:pPr>
            <w:r>
              <w:rPr>
                <w:b/>
                <w:noProof/>
                <w:sz w:val="32"/>
              </w:rPr>
              <w:t>16</w:t>
            </w:r>
            <w:r w:rsidR="00607A58" w:rsidRPr="002360E7">
              <w:rPr>
                <w:b/>
                <w:noProof/>
                <w:sz w:val="32"/>
              </w:rPr>
              <w:t>.</w:t>
            </w:r>
            <w:r>
              <w:rPr>
                <w:b/>
                <w:noProof/>
                <w:sz w:val="32"/>
              </w:rPr>
              <w:t>0</w:t>
            </w:r>
            <w:r w:rsidR="006D759C" w:rsidRPr="002360E7">
              <w:rPr>
                <w:b/>
                <w:noProof/>
                <w:sz w:val="32"/>
              </w:rPr>
              <w:t>.0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8" w:anchor="_blank" w:history="1">
              <w:r w:rsidRPr="006359AE">
                <w:rPr>
                  <w:rStyle w:val="Hyperlink"/>
                  <w:rFonts w:cs="Arial"/>
                  <w:b/>
                  <w:i/>
                  <w:noProof/>
                  <w:color w:val="FF0000"/>
                </w:rPr>
                <w:t>HE</w:t>
              </w:r>
              <w:bookmarkStart w:id="1" w:name="_Hlt497126619"/>
              <w:r w:rsidRPr="006359AE">
                <w:rPr>
                  <w:rStyle w:val="Hyperlink"/>
                  <w:rFonts w:cs="Arial"/>
                  <w:b/>
                  <w:i/>
                  <w:noProof/>
                  <w:color w:val="FF0000"/>
                </w:rPr>
                <w:t>L</w:t>
              </w:r>
              <w:bookmarkEnd w:id="1"/>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9"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77777777" w:rsidR="00607A58" w:rsidRPr="006359AE" w:rsidRDefault="002873AC" w:rsidP="00CD6E72">
            <w:pPr>
              <w:pStyle w:val="CRCoverPage"/>
              <w:spacing w:after="0"/>
              <w:jc w:val="center"/>
              <w:rPr>
                <w:b/>
                <w:caps/>
                <w:noProof/>
              </w:rPr>
            </w:pPr>
            <w:r w:rsidRPr="006359AE">
              <w:rPr>
                <w:b/>
                <w:caps/>
                <w:noProof/>
              </w:rPr>
              <w:t>x</w:t>
            </w: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77777777" w:rsidR="00607A58" w:rsidRPr="006359AE" w:rsidRDefault="00607A58" w:rsidP="00CD6E72">
            <w:pPr>
              <w:pStyle w:val="CRCoverPage"/>
              <w:spacing w:after="0"/>
              <w:jc w:val="center"/>
              <w:rPr>
                <w:b/>
                <w:caps/>
                <w:noProof/>
              </w:rPr>
            </w:pP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6BD5572B" w:rsidR="00607A58" w:rsidRPr="006359AE" w:rsidRDefault="00B203AB" w:rsidP="0054429F">
            <w:pPr>
              <w:pStyle w:val="CRCoverPage"/>
              <w:spacing w:after="0"/>
              <w:ind w:left="100"/>
              <w:rPr>
                <w:noProof/>
              </w:rPr>
            </w:pPr>
            <w:r w:rsidRPr="00B203AB">
              <w:t>URLLC KI-1 Solution 1 – Updates related to the URLLC support by the network</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42238837" w:rsidR="00607A58" w:rsidRPr="006359AE" w:rsidRDefault="00CC2136" w:rsidP="00552D9B">
            <w:pPr>
              <w:pStyle w:val="CRCoverPage"/>
              <w:spacing w:after="0"/>
              <w:ind w:left="100"/>
              <w:rPr>
                <w:noProof/>
              </w:rPr>
            </w:pPr>
            <w:r>
              <w:rPr>
                <w:noProof/>
              </w:rPr>
              <w:t>N</w:t>
            </w:r>
            <w:r w:rsidR="00552D9B">
              <w:rPr>
                <w:noProof/>
              </w:rPr>
              <w:t>EC</w:t>
            </w:r>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6FDA70D4" w:rsidR="00607A58" w:rsidRPr="006359AE" w:rsidRDefault="00607A58" w:rsidP="00CD6E72">
            <w:pPr>
              <w:pStyle w:val="CRCoverPage"/>
              <w:spacing w:after="0"/>
              <w:ind w:left="100"/>
              <w:rPr>
                <w:noProof/>
              </w:rPr>
            </w:pPr>
            <w:r w:rsidRPr="006359AE">
              <w:rPr>
                <w:noProof/>
              </w:rPr>
              <w:t>S</w:t>
            </w:r>
            <w:r w:rsidR="000738A4">
              <w:rPr>
                <w:noProof/>
              </w:rPr>
              <w:t>A</w:t>
            </w:r>
            <w:r w:rsidRPr="006359AE">
              <w:rPr>
                <w:noProof/>
              </w:rPr>
              <w:t>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368D1DDA" w:rsidR="00607A58" w:rsidRPr="006359AE" w:rsidRDefault="00B203AB" w:rsidP="00B203AB">
            <w:pPr>
              <w:pStyle w:val="CRCoverPage"/>
              <w:spacing w:after="0"/>
              <w:ind w:left="100"/>
              <w:rPr>
                <w:noProof/>
              </w:rPr>
            </w:pPr>
            <w:r>
              <w:rPr>
                <w:noProof/>
              </w:rPr>
              <w:t>FS_</w:t>
            </w:r>
            <w:r w:rsidR="00607A58" w:rsidRPr="006359AE">
              <w:rPr>
                <w:noProof/>
              </w:rPr>
              <w:t>5G</w:t>
            </w:r>
            <w:r w:rsidR="00552D9B">
              <w:rPr>
                <w:noProof/>
              </w:rPr>
              <w:t>_</w:t>
            </w:r>
            <w:r>
              <w:rPr>
                <w:noProof/>
              </w:rPr>
              <w:t>URLLC</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6CA280DB" w:rsidR="00607A58" w:rsidRPr="006359AE" w:rsidRDefault="00B74C5D" w:rsidP="00DA65DA">
            <w:pPr>
              <w:pStyle w:val="CRCoverPage"/>
              <w:spacing w:after="0"/>
              <w:ind w:left="100"/>
              <w:rPr>
                <w:noProof/>
              </w:rPr>
            </w:pPr>
            <w:r w:rsidRPr="00B74C5D">
              <w:rPr>
                <w:noProof/>
              </w:rPr>
              <w:t>201</w:t>
            </w:r>
            <w:r w:rsidR="00552D9B">
              <w:rPr>
                <w:noProof/>
              </w:rPr>
              <w:t>9</w:t>
            </w:r>
            <w:r w:rsidRPr="00B74C5D">
              <w:rPr>
                <w:noProof/>
              </w:rPr>
              <w:t>-</w:t>
            </w:r>
            <w:r w:rsidR="00DA65DA">
              <w:rPr>
                <w:noProof/>
              </w:rPr>
              <w:t>01</w:t>
            </w:r>
            <w:r w:rsidRPr="00B74C5D">
              <w:rPr>
                <w:noProof/>
              </w:rPr>
              <w:t>-</w:t>
            </w:r>
            <w:r w:rsidR="00552D9B">
              <w:rPr>
                <w:noProof/>
              </w:rPr>
              <w:t>0</w:t>
            </w:r>
            <w:r w:rsidR="00035F0A">
              <w:rPr>
                <w:noProof/>
              </w:rPr>
              <w:t>9</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5F8503BA" w:rsidR="00607A58" w:rsidRPr="006359AE" w:rsidRDefault="00B203AB" w:rsidP="00CD6E72">
            <w:pPr>
              <w:pStyle w:val="CRCoverPage"/>
              <w:spacing w:after="0"/>
              <w:ind w:left="100"/>
              <w:rPr>
                <w:b/>
                <w:noProof/>
              </w:rPr>
            </w:pPr>
            <w:r>
              <w:rPr>
                <w:b/>
                <w:noProof/>
              </w:rPr>
              <w:t>F</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6315F231" w:rsidR="00607A58" w:rsidRPr="006359AE" w:rsidRDefault="00607A58" w:rsidP="00CD6E72">
            <w:pPr>
              <w:pStyle w:val="CRCoverPage"/>
              <w:spacing w:after="0"/>
              <w:ind w:left="100"/>
              <w:rPr>
                <w:noProof/>
              </w:rPr>
            </w:pPr>
            <w:r w:rsidRPr="006359AE">
              <w:rPr>
                <w:noProof/>
              </w:rPr>
              <w:t>Rel-1</w:t>
            </w:r>
            <w:r w:rsidR="00DA65DA">
              <w:rPr>
                <w:noProof/>
              </w:rPr>
              <w:t>6</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0"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2" w:name="OLE_LINK1"/>
            <w:r w:rsidRPr="006359AE">
              <w:rPr>
                <w:i/>
                <w:noProof/>
                <w:sz w:val="18"/>
              </w:rPr>
              <w:t>Rel-13</w:t>
            </w:r>
            <w:r w:rsidRPr="006359AE">
              <w:rPr>
                <w:i/>
                <w:noProof/>
                <w:sz w:val="18"/>
              </w:rPr>
              <w:tab/>
              <w:t>(Release 13)</w:t>
            </w:r>
            <w:bookmarkEnd w:id="2"/>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67611C1F" w14:textId="77777777" w:rsidR="00B203AB" w:rsidRDefault="00B203AB" w:rsidP="00B203AB">
            <w:pPr>
              <w:rPr>
                <w:rFonts w:ascii="Arial" w:hAnsi="Arial" w:cs="Arial"/>
              </w:rPr>
            </w:pPr>
            <w:r w:rsidRPr="008E1367">
              <w:t>Solution #1 for Key Issue #1: Redundant user plane paths based on dual connectivity</w:t>
            </w:r>
            <w:r>
              <w:rPr>
                <w:rFonts w:ascii="Arial" w:hAnsi="Arial" w:cs="Arial"/>
              </w:rPr>
              <w:t xml:space="preserve"> has the following assumptions:</w:t>
            </w:r>
          </w:p>
          <w:p w14:paraId="1380ACFA" w14:textId="77777777" w:rsidR="00B203AB" w:rsidRDefault="00B203AB" w:rsidP="00B203AB">
            <w:pPr>
              <w:ind w:left="852"/>
            </w:pPr>
            <w:r>
              <w:t>The solution has a number of assumptions to be applicable.</w:t>
            </w:r>
          </w:p>
          <w:p w14:paraId="4A78B2E2" w14:textId="77777777" w:rsidR="00B203AB" w:rsidRDefault="00B203AB" w:rsidP="00B203AB">
            <w:pPr>
              <w:pStyle w:val="B1"/>
              <w:ind w:left="1420"/>
            </w:pPr>
            <w:r>
              <w:t>-</w:t>
            </w:r>
            <w:r>
              <w:tab/>
              <w:t>RAN supports dual connectivity, and RAN coverage is sufficient for dual connectivity in the target area.</w:t>
            </w:r>
          </w:p>
          <w:p w14:paraId="13736D8F" w14:textId="77777777" w:rsidR="00B203AB" w:rsidRDefault="00B203AB" w:rsidP="00B203AB">
            <w:pPr>
              <w:pStyle w:val="B1"/>
              <w:ind w:left="1420"/>
            </w:pPr>
            <w:r>
              <w:t>-</w:t>
            </w:r>
            <w:r>
              <w:tab/>
              <w:t>UEs support dual connectivity.</w:t>
            </w:r>
          </w:p>
          <w:p w14:paraId="4E3EB82D" w14:textId="77777777" w:rsidR="00B203AB" w:rsidRPr="00870BA4" w:rsidRDefault="00B203AB" w:rsidP="00B203AB">
            <w:pPr>
              <w:pStyle w:val="B1"/>
              <w:ind w:left="1420"/>
            </w:pPr>
            <w:r w:rsidRPr="00870BA4">
              <w:t>-</w:t>
            </w:r>
            <w:r w:rsidRPr="00870BA4">
              <w:tab/>
              <w:t>The core network UPF deployment is aligned with RAN deployment and supports redundant user plane paths.</w:t>
            </w:r>
          </w:p>
          <w:p w14:paraId="572C7D26" w14:textId="77777777" w:rsidR="00B203AB" w:rsidRPr="00DD5881" w:rsidRDefault="00B203AB" w:rsidP="00B203AB">
            <w:pPr>
              <w:pStyle w:val="B1"/>
              <w:ind w:left="1420"/>
              <w:rPr>
                <w:highlight w:val="yellow"/>
              </w:rPr>
            </w:pPr>
            <w:r w:rsidRPr="00870BA4">
              <w:t>-</w:t>
            </w:r>
            <w:r w:rsidRPr="00870BA4">
              <w:tab/>
              <w:t>The underlying transport topology is aligned with the RAN and UPF deployment and supports redundant user plane paths.</w:t>
            </w:r>
          </w:p>
          <w:p w14:paraId="60C9FCBC" w14:textId="77777777" w:rsidR="00B203AB" w:rsidRDefault="00B203AB" w:rsidP="00B203AB">
            <w:pPr>
              <w:pStyle w:val="B1"/>
              <w:ind w:left="1420"/>
            </w:pPr>
            <w:r w:rsidRPr="00DD5881">
              <w:rPr>
                <w:highlight w:val="yellow"/>
              </w:rPr>
              <w:t>-</w:t>
            </w:r>
            <w:r w:rsidRPr="00DD5881">
              <w:rPr>
                <w:highlight w:val="yellow"/>
              </w:rPr>
              <w:tab/>
              <w:t>The physical network topology and geographical distribution of functions also supports the redundant user plane paths to the extent deemed necessary by the operator.</w:t>
            </w:r>
          </w:p>
          <w:p w14:paraId="3FF1A1A5" w14:textId="77777777" w:rsidR="00B203AB" w:rsidRDefault="00B203AB" w:rsidP="00B203AB">
            <w:pPr>
              <w:pStyle w:val="B1"/>
              <w:ind w:left="1420"/>
            </w:pPr>
            <w:r>
              <w:t>-</w:t>
            </w:r>
            <w:r>
              <w:tab/>
              <w:t>The operation of the redundant user plane paths is made sufficiently independent, to the extent deemed necessary by the operator, e.g., independent power supplies.</w:t>
            </w:r>
          </w:p>
          <w:p w14:paraId="0A0760B2" w14:textId="33ADDB3B" w:rsidR="00044B64" w:rsidRPr="00B45F4A" w:rsidRDefault="00B203AB" w:rsidP="00B203AB">
            <w:r>
              <w:rPr>
                <w:lang w:eastAsia="zh-CN"/>
              </w:rPr>
              <w:t xml:space="preserve">The above assumptions are supposed to assure a deployment where the user plane redundancy is supported by all the related nodes of the network. However, the yellow highlighted assumption above raises the question of whether the user path redundancy is supported per PLMN (i.e. in the entire PLMN), per registration area within the PLMN or a patchy support within the registration area is also a possibility. Unless the user path redundancy is supported per PLMN, the UE configuration for user path redundancy would not be enough for successful redundant user path PDU session establishment. The UE would need to be aware of the URLLC support by the network before initiation a request </w:t>
            </w:r>
            <w:r>
              <w:rPr>
                <w:lang w:eastAsia="zh-CN"/>
              </w:rPr>
              <w:lastRenderedPageBreak/>
              <w:t>for one. Otherwise, there is a possibility for failure in establishing PDU session with redundant user path.</w:t>
            </w:r>
          </w:p>
        </w:tc>
      </w:tr>
      <w:tr w:rsidR="00607A58" w:rsidRPr="006359AE" w14:paraId="7E798184" w14:textId="77777777" w:rsidTr="00CD6E72">
        <w:tc>
          <w:tcPr>
            <w:tcW w:w="2268" w:type="dxa"/>
            <w:gridSpan w:val="2"/>
            <w:tcBorders>
              <w:left w:val="single" w:sz="4" w:space="0" w:color="auto"/>
            </w:tcBorders>
          </w:tcPr>
          <w:p w14:paraId="3FEBF20A"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26923206" w14:textId="77777777" w:rsidR="00B203AB" w:rsidRPr="00B203AB" w:rsidRDefault="00B203AB" w:rsidP="009850FD">
            <w:pPr>
              <w:pStyle w:val="CRCoverPage"/>
              <w:spacing w:after="0"/>
              <w:ind w:left="100"/>
              <w:rPr>
                <w:noProof/>
              </w:rPr>
            </w:pPr>
            <w:r w:rsidRPr="00B203AB">
              <w:rPr>
                <w:rFonts w:cs="Arial"/>
              </w:rPr>
              <w:t>This paper proposes updates to solution 1 of KI#1 related to whether the network supports redundant PDU session establishment</w:t>
            </w:r>
            <w:r w:rsidRPr="00B203AB">
              <w:rPr>
                <w:noProof/>
              </w:rPr>
              <w:t xml:space="preserve"> </w:t>
            </w:r>
          </w:p>
          <w:p w14:paraId="1A9D2B2C" w14:textId="4D95568F" w:rsidR="00607A58" w:rsidRPr="00B45F4A" w:rsidRDefault="00607A58" w:rsidP="00B203AB">
            <w:pPr>
              <w:pStyle w:val="CRCoverPage"/>
              <w:spacing w:after="0"/>
              <w:ind w:left="100"/>
              <w:rPr>
                <w:noProof/>
              </w:rPr>
            </w:pPr>
          </w:p>
        </w:tc>
      </w:tr>
      <w:tr w:rsidR="00607A58" w:rsidRPr="006359AE" w14:paraId="2B4A694F" w14:textId="77777777" w:rsidTr="00CD6E72">
        <w:tc>
          <w:tcPr>
            <w:tcW w:w="2268" w:type="dxa"/>
            <w:gridSpan w:val="2"/>
            <w:tcBorders>
              <w:left w:val="single" w:sz="4" w:space="0" w:color="auto"/>
            </w:tcBorders>
          </w:tcPr>
          <w:p w14:paraId="557913B9" w14:textId="3D0ACCB2"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BB4860" w14:textId="2F4E24A6" w:rsidR="00607A58" w:rsidRPr="00B45F4A" w:rsidRDefault="00233DDE" w:rsidP="00B203AB">
            <w:pPr>
              <w:pStyle w:val="CRCoverPage"/>
              <w:spacing w:after="0"/>
              <w:ind w:left="100"/>
              <w:rPr>
                <w:noProof/>
              </w:rPr>
            </w:pPr>
            <w:r>
              <w:rPr>
                <w:noProof/>
              </w:rPr>
              <w:t xml:space="preserve">Potential </w:t>
            </w:r>
            <w:r w:rsidR="00B203AB">
              <w:rPr>
                <w:noProof/>
              </w:rPr>
              <w:t>failure of redundant PDU session establishment</w:t>
            </w:r>
            <w:r>
              <w:rPr>
                <w:noProof/>
              </w:rPr>
              <w:t>.</w:t>
            </w:r>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77777777"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78B9E045" w:rsidR="00607A58" w:rsidRPr="00B45F4A" w:rsidRDefault="00B203AB" w:rsidP="00B203AB">
            <w:pPr>
              <w:pStyle w:val="CRCoverPage"/>
              <w:spacing w:after="0"/>
              <w:rPr>
                <w:noProof/>
              </w:rPr>
            </w:pPr>
            <w:r>
              <w:rPr>
                <w:noProof/>
              </w:rPr>
              <w:t>6.1.1</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24C62D80"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61CC5A25" w:rsidR="00607A58" w:rsidRPr="006359AE" w:rsidRDefault="009259CC" w:rsidP="00CD6E72">
            <w:pPr>
              <w:pStyle w:val="CRCoverPage"/>
              <w:spacing w:after="0"/>
              <w:jc w:val="center"/>
              <w:rPr>
                <w:b/>
                <w:caps/>
                <w:noProof/>
              </w:rPr>
            </w:pPr>
            <w:r>
              <w:rPr>
                <w:b/>
                <w:caps/>
                <w:noProof/>
              </w:rPr>
              <w:t>x</w:t>
            </w: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7171A219" w:rsidR="00607A58" w:rsidRPr="006359AE" w:rsidRDefault="009259CC" w:rsidP="00CD6E72">
            <w:pPr>
              <w:pStyle w:val="CRCoverPage"/>
              <w:spacing w:after="0"/>
              <w:ind w:left="99"/>
              <w:rPr>
                <w:noProof/>
              </w:rPr>
            </w:pPr>
            <w:r w:rsidRPr="006359AE">
              <w:rPr>
                <w:noProof/>
              </w:rPr>
              <w:t>TS/TR ... CR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5959AD10" w:rsidR="00607A58" w:rsidRPr="006359AE" w:rsidRDefault="00607A58" w:rsidP="002B23E6">
            <w:pPr>
              <w:pStyle w:val="CRCoverPage"/>
              <w:spacing w:after="0"/>
              <w:ind w:left="100"/>
              <w:rPr>
                <w:noProof/>
              </w:rPr>
            </w:pPr>
          </w:p>
        </w:tc>
      </w:tr>
    </w:tbl>
    <w:p w14:paraId="62B9CB52" w14:textId="77777777" w:rsidR="002306BF" w:rsidRDefault="002306BF" w:rsidP="002306BF">
      <w:pPr>
        <w:pStyle w:val="ListParagraph"/>
        <w:ind w:left="0"/>
      </w:pPr>
    </w:p>
    <w:p w14:paraId="0CBA00AE" w14:textId="246A3FA7" w:rsidR="002306BF" w:rsidRPr="0093041A" w:rsidRDefault="002306BF" w:rsidP="002306BF">
      <w:pPr>
        <w:pBdr>
          <w:top w:val="single" w:sz="4" w:space="1" w:color="auto"/>
          <w:left w:val="single" w:sz="4" w:space="4" w:color="auto"/>
          <w:bottom w:val="single" w:sz="4" w:space="1" w:color="auto"/>
          <w:right w:val="single" w:sz="4" w:space="4" w:color="auto"/>
        </w:pBdr>
        <w:jc w:val="center"/>
        <w:rPr>
          <w:rFonts w:ascii="Arial" w:hAnsi="Arial" w:cs="Arial"/>
          <w:color w:val="FF0000"/>
          <w:sz w:val="24"/>
          <w:szCs w:val="24"/>
          <w:lang w:val="en-US"/>
        </w:rPr>
      </w:pPr>
      <w:bookmarkStart w:id="3" w:name="_Toc494348693"/>
      <w:r>
        <w:rPr>
          <w:rFonts w:ascii="Arial" w:hAnsi="Arial" w:cs="Arial"/>
          <w:color w:val="FF0000"/>
          <w:sz w:val="24"/>
          <w:szCs w:val="24"/>
          <w:lang w:val="en-US"/>
        </w:rPr>
        <w:t xml:space="preserve">* * * start of change </w:t>
      </w:r>
      <w:r w:rsidRPr="0093041A">
        <w:rPr>
          <w:rFonts w:ascii="Arial" w:hAnsi="Arial" w:cs="Arial"/>
          <w:color w:val="FF0000"/>
          <w:sz w:val="24"/>
          <w:szCs w:val="24"/>
          <w:lang w:val="en-US"/>
        </w:rPr>
        <w:t>* * *</w:t>
      </w:r>
    </w:p>
    <w:p w14:paraId="56B8B84D" w14:textId="77777777" w:rsidR="002306BF" w:rsidRDefault="002306BF" w:rsidP="002306BF">
      <w:pPr>
        <w:pStyle w:val="Heading2"/>
      </w:pPr>
      <w:bookmarkStart w:id="4" w:name="_Toc532995336"/>
      <w:bookmarkStart w:id="5" w:name="_Toc463016657"/>
      <w:bookmarkStart w:id="6" w:name="_Toc523574627"/>
      <w:bookmarkStart w:id="7" w:name="_Toc523574838"/>
      <w:r w:rsidRPr="008E1367">
        <w:t>6.1</w:t>
      </w:r>
      <w:r w:rsidRPr="008E1367">
        <w:tab/>
        <w:t>Solution #1 for Key Issue #1: Redundant user plane paths based on dual connectivity</w:t>
      </w:r>
      <w:bookmarkEnd w:id="4"/>
    </w:p>
    <w:p w14:paraId="07833872" w14:textId="77777777" w:rsidR="002306BF" w:rsidRDefault="002306BF" w:rsidP="002306BF">
      <w:pPr>
        <w:pStyle w:val="Heading3"/>
      </w:pPr>
      <w:bookmarkStart w:id="8" w:name="_Toc532995337"/>
      <w:r>
        <w:t>6.1.1</w:t>
      </w:r>
      <w:r>
        <w:tab/>
        <w:t>Description</w:t>
      </w:r>
      <w:bookmarkEnd w:id="8"/>
    </w:p>
    <w:p w14:paraId="5019120E" w14:textId="77777777" w:rsidR="002306BF" w:rsidRDefault="002306BF" w:rsidP="002306BF">
      <w:r>
        <w:t>The solution will enable a terminal device to set up two redundant PDU Sessions over the 5G network, so that the network will attempt to make the paths of the two redundant PDU sessions independent whenever that is possible. It is out of scope of this specific 3GPP solution to how to make use of the duplicate paths for redundant traffic delivery end-to-end. It is possible to rely on upper layer protocols, such as the IEEE TSN (Time Sensitive Networking) FRER (Frame Replication and Elimination for Reliability), to manage the replication and elimination of redundant packets/frames over the duplicate paths which can span both the 3GPP segments and possibly fixed network segments as well. Refer to Annex A for more details on how the IEEE TSN solution can make use of two independent networking paths. Other upper layer protocols, including IP based ones</w:t>
      </w:r>
      <w:r w:rsidRPr="0098727D">
        <w:t xml:space="preserve"> such as a </w:t>
      </w:r>
      <w:proofErr w:type="spellStart"/>
      <w:r w:rsidRPr="0098727D">
        <w:t>DetNet</w:t>
      </w:r>
      <w:proofErr w:type="spellEnd"/>
      <w:r w:rsidRPr="0098727D">
        <w:t xml:space="preserve"> based solution as described in Annex B</w:t>
      </w:r>
      <w:r>
        <w:t>, can also be possible for redundant packet transmission over multiple paths or for managing a backup path in addition to the active path.</w:t>
      </w:r>
    </w:p>
    <w:p w14:paraId="6CD6761B" w14:textId="77777777" w:rsidR="002306BF" w:rsidRDefault="002306BF" w:rsidP="002306BF">
      <w:r>
        <w:t>The overall solution is shown in the Figure below. The 3GPP network provides two paths from the device: the first PDU Session spans from the UE via gNB1 to UPF1 acting as the PDU Session Anchor, and the second PDU Session spans from the UE via gNB2 to UPF2 acting as the PDU Session Anchor. Based on these two independent PDU Sessions, two independent paths are set up, which may span even beyond the 3GPP network. In the example shown in the Figure below, we have two paths set up between Host A in the device and Host B, with some (optional) fixed intermediate nodes. The Redundancy Handling Function, RHF entities (out of 3GPP scope) that reside in Host A and Host B make use of the independent paths. The IEEE TSN FRER mentioned above is an example for a RHF. For Host A within the device, the two PDU Sessions appear as different networking interfaces, making the host multi-</w:t>
      </w:r>
      <w:proofErr w:type="spellStart"/>
      <w:r>
        <w:t>homed</w:t>
      </w:r>
      <w:proofErr w:type="spellEnd"/>
      <w:r>
        <w:t xml:space="preserve">. Note that in the network side, other solutions are also possible, where redundancy spans only up to an intermediate node and not to the </w:t>
      </w:r>
      <w:proofErr w:type="spellStart"/>
      <w:r>
        <w:t>endhost</w:t>
      </w:r>
      <w:proofErr w:type="spellEnd"/>
      <w:r>
        <w:t>.</w:t>
      </w:r>
    </w:p>
    <w:p w14:paraId="7A7DCD89" w14:textId="77777777" w:rsidR="002306BF" w:rsidRDefault="002306BF" w:rsidP="002306BF">
      <w:pPr>
        <w:pStyle w:val="TH"/>
      </w:pPr>
      <w:r>
        <w:object w:dxaOrig="9072" w:dyaOrig="2266" w14:anchorId="7E8D13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14pt" o:ole="">
            <v:imagedata r:id="rId11" o:title=""/>
          </v:shape>
          <o:OLEObject Type="Embed" ProgID="Word.Picture.8" ShapeID="_x0000_i1025" DrawAspect="Content" ObjectID="_1609057575" r:id="rId12"/>
        </w:object>
      </w:r>
    </w:p>
    <w:p w14:paraId="4742F7FB" w14:textId="77777777" w:rsidR="002306BF" w:rsidRDefault="002306BF" w:rsidP="002306BF">
      <w:pPr>
        <w:pStyle w:val="TF"/>
      </w:pPr>
      <w:r>
        <w:t>Figure 6.1.1-1: High level architecture with single device</w:t>
      </w:r>
    </w:p>
    <w:p w14:paraId="6F3031B8" w14:textId="77777777" w:rsidR="002306BF" w:rsidRDefault="002306BF" w:rsidP="002306BF">
      <w:r>
        <w:lastRenderedPageBreak/>
        <w:t xml:space="preserve">This solution is based on the Dual Connectivity feature that is supported both by LTE and NR. The Figure 6.1.1-2 below illustrates the architecture view of the solution. A single UE has user plane connectivity with both a Master </w:t>
      </w:r>
      <w:proofErr w:type="spellStart"/>
      <w:proofErr w:type="gramStart"/>
      <w:r>
        <w:t>gNB</w:t>
      </w:r>
      <w:proofErr w:type="spellEnd"/>
      <w:proofErr w:type="gramEnd"/>
      <w:r>
        <w:t xml:space="preserve"> (</w:t>
      </w:r>
      <w:proofErr w:type="spellStart"/>
      <w:r>
        <w:t>MgNB</w:t>
      </w:r>
      <w:proofErr w:type="spellEnd"/>
      <w:r>
        <w:t xml:space="preserve">) and a Secondary </w:t>
      </w:r>
      <w:proofErr w:type="spellStart"/>
      <w:r>
        <w:t>gNB</w:t>
      </w:r>
      <w:proofErr w:type="spellEnd"/>
      <w:r>
        <w:t xml:space="preserve"> (</w:t>
      </w:r>
      <w:proofErr w:type="spellStart"/>
      <w:r>
        <w:t>SgNB</w:t>
      </w:r>
      <w:proofErr w:type="spellEnd"/>
      <w:r>
        <w:t xml:space="preserve">). The RAN control plane and N1 are handled via the </w:t>
      </w:r>
      <w:proofErr w:type="spellStart"/>
      <w:r>
        <w:t>MgNB</w:t>
      </w:r>
      <w:proofErr w:type="spellEnd"/>
      <w:r>
        <w:t xml:space="preserve">. The </w:t>
      </w:r>
      <w:proofErr w:type="spellStart"/>
      <w:r>
        <w:t>MgNB</w:t>
      </w:r>
      <w:proofErr w:type="spellEnd"/>
      <w:r>
        <w:t xml:space="preserve"> controls the selection of </w:t>
      </w:r>
      <w:proofErr w:type="spellStart"/>
      <w:r>
        <w:t>SgNB</w:t>
      </w:r>
      <w:proofErr w:type="spellEnd"/>
      <w:r>
        <w:t xml:space="preserve"> and the setup of the dual connectivity feature via the </w:t>
      </w:r>
      <w:proofErr w:type="spellStart"/>
      <w:r>
        <w:t>Xn</w:t>
      </w:r>
      <w:proofErr w:type="spellEnd"/>
      <w:r>
        <w:t xml:space="preserve"> interface. The UE sets up two PDU Sessions, one via </w:t>
      </w:r>
      <w:proofErr w:type="spellStart"/>
      <w:r>
        <w:t>MgNB</w:t>
      </w:r>
      <w:proofErr w:type="spellEnd"/>
      <w:r>
        <w:t xml:space="preserve"> to UPF1 acting as the PDU Session anchor, and another one via </w:t>
      </w:r>
      <w:proofErr w:type="spellStart"/>
      <w:r>
        <w:t>SgNB</w:t>
      </w:r>
      <w:proofErr w:type="spellEnd"/>
      <w:r>
        <w:t xml:space="preserve"> to UPF2 acting as the PDU session anchor. UPF1 and UPF2 connect to the same Data Network (DN), even though the traffic via UPF1 and UPF2 might be routed via different user plane nodes within the DN. UPF1 and UPF2 are controlled by SMF1 and SMF2, respectively, where SMF1 and SMF2 may coincide depending on operator configuration of the SMF selection. (Other 3GPP entities not relevant for this solution are not shown in the figure).</w:t>
      </w:r>
    </w:p>
    <w:p w14:paraId="26F0625F" w14:textId="77777777" w:rsidR="002306BF" w:rsidRDefault="002306BF" w:rsidP="002306BF">
      <w:pPr>
        <w:pStyle w:val="TH"/>
      </w:pPr>
      <w:r>
        <w:object w:dxaOrig="4465" w:dyaOrig="3296" w14:anchorId="05319F3F">
          <v:shape id="_x0000_i1026" type="#_x0000_t75" style="width:222.75pt;height:165pt" o:ole="">
            <v:imagedata r:id="rId13" o:title=""/>
          </v:shape>
          <o:OLEObject Type="Embed" ProgID="Word.Picture.8" ShapeID="_x0000_i1026" DrawAspect="Content" ObjectID="_1609057576" r:id="rId14"/>
        </w:object>
      </w:r>
    </w:p>
    <w:p w14:paraId="6EFA9A2B" w14:textId="77777777" w:rsidR="002306BF" w:rsidRDefault="002306BF" w:rsidP="002306BF">
      <w:pPr>
        <w:pStyle w:val="TF"/>
      </w:pPr>
      <w:r>
        <w:t>Figure 6.1.1-2: Solution architecture</w:t>
      </w:r>
    </w:p>
    <w:p w14:paraId="1EF964A6" w14:textId="77777777" w:rsidR="002306BF" w:rsidRDefault="002306BF" w:rsidP="002306BF">
      <w:r>
        <w:t xml:space="preserve">The solution differs from the RAN based PDCP packet duplication function (see </w:t>
      </w:r>
      <w:r w:rsidRPr="00AF0F06">
        <w:t>TS</w:t>
      </w:r>
      <w:r>
        <w:t> </w:t>
      </w:r>
      <w:r w:rsidRPr="00AF0F06">
        <w:t>38.30</w:t>
      </w:r>
      <w:r w:rsidRPr="00F46FE7">
        <w:t>0</w:t>
      </w:r>
      <w:r>
        <w:t> </w:t>
      </w:r>
      <w:r w:rsidRPr="00F46FE7">
        <w:t>[11] cla</w:t>
      </w:r>
      <w:r>
        <w:t xml:space="preserve">use 16.1.3) which is internal to RAN, and the packet duplication takes place between the UE and the </w:t>
      </w:r>
      <w:proofErr w:type="spellStart"/>
      <w:r>
        <w:t>MgNB</w:t>
      </w:r>
      <w:proofErr w:type="spellEnd"/>
      <w:r>
        <w:t>. In this solution, the redundant paths span the whole system including RAN, CN, and can possibly extend to Data Network beyond 3GPP scope as well.</w:t>
      </w:r>
    </w:p>
    <w:p w14:paraId="6097060D" w14:textId="77777777" w:rsidR="002306BF" w:rsidRDefault="002306BF" w:rsidP="002306BF">
      <w:r>
        <w:t>The solution has a number of assumptions to be applicable.</w:t>
      </w:r>
    </w:p>
    <w:p w14:paraId="1CD00115" w14:textId="77777777" w:rsidR="002306BF" w:rsidRDefault="002306BF" w:rsidP="002306BF">
      <w:pPr>
        <w:pStyle w:val="B1"/>
      </w:pPr>
      <w:r>
        <w:t>-</w:t>
      </w:r>
      <w:r>
        <w:tab/>
        <w:t>RAN supports dual connectivity, and RAN coverage is sufficient for dual connectivity in the target area.</w:t>
      </w:r>
    </w:p>
    <w:p w14:paraId="72C64CBB" w14:textId="77777777" w:rsidR="002306BF" w:rsidRDefault="002306BF" w:rsidP="002306BF">
      <w:pPr>
        <w:pStyle w:val="B1"/>
      </w:pPr>
      <w:r>
        <w:t>-</w:t>
      </w:r>
      <w:r>
        <w:tab/>
        <w:t>UEs support dual connectivity.</w:t>
      </w:r>
    </w:p>
    <w:p w14:paraId="3C7A946D" w14:textId="77777777" w:rsidR="002306BF" w:rsidRDefault="002306BF" w:rsidP="002306BF">
      <w:pPr>
        <w:pStyle w:val="B1"/>
      </w:pPr>
      <w:r>
        <w:t>-</w:t>
      </w:r>
      <w:r>
        <w:tab/>
        <w:t>The core network UPF deployment is aligned with RAN deployment and supports redundant user plane paths.</w:t>
      </w:r>
    </w:p>
    <w:p w14:paraId="459CE20E" w14:textId="77777777" w:rsidR="002306BF" w:rsidRDefault="002306BF" w:rsidP="002306BF">
      <w:pPr>
        <w:pStyle w:val="B1"/>
      </w:pPr>
      <w:r>
        <w:t>-</w:t>
      </w:r>
      <w:r>
        <w:tab/>
        <w:t>The underlying transport topology is aligned with the RAN and UPF deployment and supports redundant user plane paths.</w:t>
      </w:r>
    </w:p>
    <w:p w14:paraId="2E98FF5D" w14:textId="77777777" w:rsidR="002306BF" w:rsidRDefault="002306BF" w:rsidP="002306BF">
      <w:pPr>
        <w:pStyle w:val="B1"/>
      </w:pPr>
      <w:r>
        <w:t>-</w:t>
      </w:r>
      <w:r>
        <w:tab/>
        <w:t>The physical network topology and geographical distribution of functions also supports the redundant user plane paths to the extent deemed necessary by the operator.</w:t>
      </w:r>
    </w:p>
    <w:p w14:paraId="3E89692E" w14:textId="77777777" w:rsidR="002306BF" w:rsidRDefault="002306BF" w:rsidP="002306BF">
      <w:pPr>
        <w:pStyle w:val="B1"/>
      </w:pPr>
      <w:r>
        <w:t>-</w:t>
      </w:r>
      <w:r>
        <w:tab/>
        <w:t>The operation of the redundant user plane paths is made sufficiently independent, to the extent deemed necessary by the operator, e.g., independent power supplies.</w:t>
      </w:r>
    </w:p>
    <w:p w14:paraId="3894CDBF" w14:textId="77777777" w:rsidR="002306BF" w:rsidRDefault="002306BF" w:rsidP="002306BF">
      <w:pPr>
        <w:pStyle w:val="NO"/>
      </w:pPr>
      <w:r w:rsidRPr="004D3B89">
        <w:t>NOTE</w:t>
      </w:r>
      <w:r>
        <w:t> </w:t>
      </w:r>
      <w:r w:rsidRPr="004D3B89">
        <w:t>1:</w:t>
      </w:r>
      <w:r w:rsidRPr="004D3B89">
        <w:tab/>
        <w:t>The redundant network deployment aspects mentioned above are within the responsibility of the operator and are not subject to 3GPP standardization.</w:t>
      </w:r>
    </w:p>
    <w:p w14:paraId="3FA5EF87" w14:textId="77777777" w:rsidR="002306BF" w:rsidRDefault="002306BF" w:rsidP="002306BF">
      <w:r>
        <w:t xml:space="preserve">Two options are provided for the selection of the UPFs and the </w:t>
      </w:r>
      <w:proofErr w:type="spellStart"/>
      <w:r>
        <w:t>gNBs</w:t>
      </w:r>
      <w:proofErr w:type="spellEnd"/>
      <w:r>
        <w:t xml:space="preserve">. A static approach for UPF selection that takes place before the </w:t>
      </w:r>
      <w:proofErr w:type="spellStart"/>
      <w:r>
        <w:t>SgNB</w:t>
      </w:r>
      <w:proofErr w:type="spellEnd"/>
      <w:r>
        <w:t xml:space="preserve"> is selected in RAN; this is applicable to both IP based and Ethernet based PDU sessions. In addition, a dynamic approach for UPF selection, which enhances the Static approach taking into account the </w:t>
      </w:r>
      <w:proofErr w:type="spellStart"/>
      <w:r>
        <w:t>SgNB</w:t>
      </w:r>
      <w:proofErr w:type="spellEnd"/>
      <w:r>
        <w:t xml:space="preserve"> selected in RAN - this is applicable to Ethernet PDU Sessions.</w:t>
      </w:r>
    </w:p>
    <w:p w14:paraId="5BE2F166" w14:textId="77777777" w:rsidR="002306BF" w:rsidRDefault="002306BF" w:rsidP="002306BF">
      <w:r>
        <w:t xml:space="preserve">The solution is illustrated showing two SMFs, though the solution is also applicable using single SMF. </w:t>
      </w:r>
      <w:r w:rsidRPr="009D306A">
        <w:t xml:space="preserve">The solution does not affect SMF selection, and the solution can be applied no matter whether the same or different SMFs are chosen, even though the existing mechanisms based on the DNN or S-NSSAI may be used to influence whether different SMFs are selected or whether the same SMF is selected. </w:t>
      </w:r>
      <w:r>
        <w:t>In case of two SMFs are used, the SMFs are aware the sessions are redundant (two distinct sessions). In case of multiple SMFs are used, the SMFs are configured to have different UPF pool in order to avoid reuse of same UPF by different SMFs.</w:t>
      </w:r>
    </w:p>
    <w:p w14:paraId="2C53AA5A" w14:textId="77777777" w:rsidR="002306BF" w:rsidRDefault="002306BF" w:rsidP="002306BF">
      <w:pPr>
        <w:rPr>
          <w:ins w:id="9" w:author="Iskren Ianev ver01" w:date="2019-01-08T16:48:00Z"/>
        </w:rPr>
      </w:pPr>
      <w:r>
        <w:lastRenderedPageBreak/>
        <w:t>SMF(s) are aware of redundant sessions</w:t>
      </w:r>
      <w:r w:rsidRPr="009D306A">
        <w:t xml:space="preserve"> based on a new indication, Redundancy Sequence Number (RSN) provided by the</w:t>
      </w:r>
      <w:r>
        <w:t xml:space="preserve"> UE in the PDU Session Establishment Request message. The presence of the RSN indicates redundant handling, and the value of the RSN indicates whether the first or the second PDU session is being established. As a </w:t>
      </w:r>
      <w:proofErr w:type="spellStart"/>
      <w:r>
        <w:t>fallback</w:t>
      </w:r>
      <w:proofErr w:type="spellEnd"/>
      <w:r>
        <w:t xml:space="preserve"> solution when the RSN is not provided by the UE, the SMF may also use the DNN or the S-NSSAI in combination with operator configuration to determine whether the first or second PDU session is being established for redundancy. The SMF uses the knowledge about whether the first or second PDU session is being established in combination with proper provisioning during UPF selection.</w:t>
      </w:r>
    </w:p>
    <w:p w14:paraId="20BAFF70" w14:textId="77777777" w:rsidR="002306BF" w:rsidRDefault="002306BF" w:rsidP="002306BF">
      <w:pPr>
        <w:rPr>
          <w:ins w:id="10" w:author="Iskren Ianev ver01" w:date="2019-01-14T15:21:00Z"/>
        </w:rPr>
      </w:pPr>
      <w:ins w:id="11" w:author="Iskren Ianev ver01" w:date="2019-01-08T16:48:00Z">
        <w:r>
          <w:t>The UE shall be aware of the redundant PDU session establishment support by the network before trig</w:t>
        </w:r>
      </w:ins>
      <w:ins w:id="12" w:author="Iskren Ianev ver01" w:date="2019-01-14T18:02:00Z">
        <w:r>
          <w:t>g</w:t>
        </w:r>
      </w:ins>
      <w:ins w:id="13" w:author="Iskren Ianev ver01" w:date="2019-01-08T16:48:00Z">
        <w:r>
          <w:t>ering a request for one.</w:t>
        </w:r>
      </w:ins>
    </w:p>
    <w:p w14:paraId="56EA6411" w14:textId="77777777" w:rsidR="002306BF" w:rsidRDefault="002306BF" w:rsidP="002306BF">
      <w:pPr>
        <w:rPr>
          <w:ins w:id="14" w:author="Iskren Ianev ver01" w:date="2019-01-14T15:44:00Z"/>
        </w:rPr>
      </w:pPr>
      <w:ins w:id="15" w:author="Iskren Ianev ver01" w:date="2019-01-14T15:44:00Z">
        <w:r>
          <w:t>When a redundant PDU session establishment is requested the AMF shall select SMF that supports redundant PDU session establishment.</w:t>
        </w:r>
      </w:ins>
    </w:p>
    <w:p w14:paraId="790DCA59" w14:textId="6A7896A5" w:rsidR="002306BF" w:rsidRDefault="002306BF" w:rsidP="002306BF">
      <w:pPr>
        <w:rPr>
          <w:ins w:id="16" w:author="Iskren Ianev ver01" w:date="2019-01-14T15:47:00Z"/>
        </w:rPr>
      </w:pPr>
      <w:ins w:id="17" w:author="Iskren Ianev ver01" w:date="2019-01-14T15:47:00Z">
        <w:r w:rsidRPr="00957ECB">
          <w:t xml:space="preserve">In case </w:t>
        </w:r>
        <w:r>
          <w:t>the UE initiates request for a redundant PDU session establishment wh</w:t>
        </w:r>
      </w:ins>
      <w:ins w:id="18" w:author="Iskren Ianev ver01" w:date="2019-01-15T11:35:00Z">
        <w:r w:rsidR="00E72511">
          <w:t>en</w:t>
        </w:r>
      </w:ins>
      <w:ins w:id="19" w:author="Iskren Ianev ver01" w:date="2019-01-14T15:47:00Z">
        <w:r>
          <w:t xml:space="preserve"> the network does not support </w:t>
        </w:r>
      </w:ins>
      <w:ins w:id="20" w:author="Iskren Ianev ver01" w:date="2019-01-14T15:51:00Z">
        <w:r>
          <w:t xml:space="preserve">it </w:t>
        </w:r>
      </w:ins>
      <w:ins w:id="21" w:author="Iskren Ianev ver01" w:date="2019-01-14T15:47:00Z">
        <w:r>
          <w:t xml:space="preserve">(e.g. </w:t>
        </w:r>
        <w:bookmarkStart w:id="22" w:name="_GoBack"/>
        <w:bookmarkEnd w:id="22"/>
        <w:r>
          <w:t>in general or temporary due to overload)</w:t>
        </w:r>
      </w:ins>
      <w:ins w:id="23" w:author="Iskren Ianev ver01" w:date="2019-01-15T11:36:00Z">
        <w:r w:rsidR="00E72511">
          <w:t>,</w:t>
        </w:r>
      </w:ins>
      <w:ins w:id="24" w:author="Iskren Ianev ver01" w:date="2019-01-14T15:47:00Z">
        <w:r w:rsidR="00E72511">
          <w:t xml:space="preserve"> the network,</w:t>
        </w:r>
        <w:r>
          <w:t xml:space="preserve"> based on an operator configuration can either:</w:t>
        </w:r>
      </w:ins>
    </w:p>
    <w:p w14:paraId="2118A0EF" w14:textId="77777777" w:rsidR="002306BF" w:rsidRDefault="002306BF" w:rsidP="002306BF">
      <w:pPr>
        <w:numPr>
          <w:ilvl w:val="0"/>
          <w:numId w:val="1"/>
        </w:numPr>
        <w:overflowPunct w:val="0"/>
        <w:autoSpaceDE w:val="0"/>
        <w:autoSpaceDN w:val="0"/>
        <w:adjustRightInd w:val="0"/>
        <w:textAlignment w:val="baseline"/>
        <w:rPr>
          <w:ins w:id="25" w:author="Iskren Ianev ver01" w:date="2019-01-14T15:47:00Z"/>
        </w:rPr>
      </w:pPr>
      <w:ins w:id="26" w:author="Iskren Ianev ver01" w:date="2019-01-14T15:47:00Z">
        <w:r>
          <w:t>accept the request and establishes a normal (i.e. non-redundant) PDU session for the UE; or</w:t>
        </w:r>
      </w:ins>
    </w:p>
    <w:p w14:paraId="48E2BA2E" w14:textId="77777777" w:rsidR="002306BF" w:rsidRDefault="002306BF" w:rsidP="002306BF">
      <w:pPr>
        <w:numPr>
          <w:ilvl w:val="0"/>
          <w:numId w:val="1"/>
        </w:numPr>
        <w:overflowPunct w:val="0"/>
        <w:autoSpaceDE w:val="0"/>
        <w:autoSpaceDN w:val="0"/>
        <w:adjustRightInd w:val="0"/>
        <w:textAlignment w:val="baseline"/>
        <w:rPr>
          <w:ins w:id="27" w:author="Iskren Ianev ver01" w:date="2019-01-14T15:48:00Z"/>
        </w:rPr>
      </w:pPr>
      <w:proofErr w:type="gramStart"/>
      <w:ins w:id="28" w:author="Iskren Ianev ver01" w:date="2019-01-14T15:47:00Z">
        <w:r>
          <w:t>reject</w:t>
        </w:r>
        <w:proofErr w:type="gramEnd"/>
        <w:r>
          <w:t xml:space="preserve"> the request with an appropriate reject cause value to the UE.</w:t>
        </w:r>
      </w:ins>
    </w:p>
    <w:p w14:paraId="3D0D49E2" w14:textId="77777777" w:rsidR="002306BF" w:rsidRPr="00B80C55" w:rsidRDefault="002306BF" w:rsidP="002306BF">
      <w:pPr>
        <w:ind w:left="720"/>
      </w:pPr>
    </w:p>
    <w:p w14:paraId="41D82E68" w14:textId="77777777" w:rsidR="002306BF" w:rsidRPr="008C0F16" w:rsidRDefault="002306BF" w:rsidP="002306BF">
      <w:pPr>
        <w:rPr>
          <w:b/>
        </w:rPr>
      </w:pPr>
      <w:r w:rsidRPr="008C0F16">
        <w:rPr>
          <w:b/>
        </w:rPr>
        <w:t>Static approach</w:t>
      </w:r>
      <w:r>
        <w:rPr>
          <w:b/>
        </w:rPr>
        <w:t>:</w:t>
      </w:r>
    </w:p>
    <w:p w14:paraId="1D791450" w14:textId="77777777" w:rsidR="002306BF" w:rsidRDefault="002306BF" w:rsidP="002306BF">
      <w:r>
        <w:t>This applies to both IP and Ethernet PDU sessions. The solution is illustrated in the Figure below:</w:t>
      </w:r>
    </w:p>
    <w:bookmarkStart w:id="29" w:name="_MON_1597927020"/>
    <w:bookmarkEnd w:id="29"/>
    <w:p w14:paraId="490D144F" w14:textId="77777777" w:rsidR="002306BF" w:rsidRDefault="002306BF" w:rsidP="002306BF">
      <w:pPr>
        <w:pStyle w:val="TH"/>
      </w:pPr>
      <w:r>
        <w:object w:dxaOrig="4632" w:dyaOrig="2406" w14:anchorId="5BB6D8AD">
          <v:shape id="_x0000_i1027" type="#_x0000_t75" style="width:231.75pt;height:120pt" o:ole="">
            <v:imagedata r:id="rId15" o:title=""/>
          </v:shape>
          <o:OLEObject Type="Embed" ProgID="Word.Picture.8" ShapeID="_x0000_i1027" DrawAspect="Content" ObjectID="_1609057577" r:id="rId16"/>
        </w:object>
      </w:r>
    </w:p>
    <w:p w14:paraId="15D0ECF9" w14:textId="77777777" w:rsidR="002306BF" w:rsidRDefault="002306BF" w:rsidP="002306BF">
      <w:pPr>
        <w:pStyle w:val="TF"/>
      </w:pPr>
      <w:r>
        <w:t>Figure 6.1.1-3: Static UPF selection</w:t>
      </w:r>
    </w:p>
    <w:p w14:paraId="0B1FD0DF" w14:textId="77777777" w:rsidR="002306BF" w:rsidRDefault="002306BF" w:rsidP="002306BF">
      <w:pPr>
        <w:pStyle w:val="B1"/>
      </w:pPr>
      <w:r>
        <w:t>-</w:t>
      </w:r>
      <w:r>
        <w:tab/>
        <w:t>The UPF selection is based on existing mechanisms, with the extension that it is known in the SMF, based on UE indication of the RSN or network configuration</w:t>
      </w:r>
      <w:r w:rsidRPr="009D306A">
        <w:t xml:space="preserve"> </w:t>
      </w:r>
      <w:r>
        <w:t>based on the DNN or S-NSSAI, whether the UE is establishing the first or second PDU session. This information may be used as an input to the UPF selection.</w:t>
      </w:r>
    </w:p>
    <w:p w14:paraId="5E9CA844" w14:textId="77777777" w:rsidR="002306BF" w:rsidRDefault="002306BF" w:rsidP="002306BF">
      <w:pPr>
        <w:pStyle w:val="B1"/>
      </w:pPr>
      <w:r>
        <w:t>-</w:t>
      </w:r>
      <w:r>
        <w:tab/>
        <w:t>When the PDU Sessions are established, it is explicitly requested that RAN handles the first PDU Session</w:t>
      </w:r>
      <w:r w:rsidRPr="009D306A">
        <w:t xml:space="preserve"> </w:t>
      </w:r>
      <w:r>
        <w:t xml:space="preserve">at the </w:t>
      </w:r>
      <w:proofErr w:type="spellStart"/>
      <w:r>
        <w:t>MgNB</w:t>
      </w:r>
      <w:proofErr w:type="spellEnd"/>
      <w:r>
        <w:t xml:space="preserve"> and the second PDU Session at the </w:t>
      </w:r>
      <w:proofErr w:type="spellStart"/>
      <w:r>
        <w:t>SgNB</w:t>
      </w:r>
      <w:proofErr w:type="spellEnd"/>
      <w:r>
        <w:t xml:space="preserve"> using dual connectivity.</w:t>
      </w:r>
    </w:p>
    <w:p w14:paraId="3AF02DD1" w14:textId="77777777" w:rsidR="002306BF" w:rsidRDefault="002306BF" w:rsidP="002306BF">
      <w:pPr>
        <w:pStyle w:val="B1"/>
      </w:pPr>
      <w:r>
        <w:t>-</w:t>
      </w:r>
      <w:r>
        <w:tab/>
        <w:t xml:space="preserve">Initially, the two PDU Sessions use the same </w:t>
      </w:r>
      <w:proofErr w:type="spellStart"/>
      <w:r>
        <w:t>MgNB</w:t>
      </w:r>
      <w:proofErr w:type="spellEnd"/>
      <w:r>
        <w:t xml:space="preserve">, but as soon as dual connectivity is set up in RAN, the second PDU Session's user plane connection is moved to the </w:t>
      </w:r>
      <w:proofErr w:type="spellStart"/>
      <w:r>
        <w:t>SgNB</w:t>
      </w:r>
      <w:proofErr w:type="spellEnd"/>
      <w:r>
        <w:t xml:space="preserve">, and the user plane tunnelling is switched to go via the </w:t>
      </w:r>
      <w:proofErr w:type="spellStart"/>
      <w:r>
        <w:t>SgNB</w:t>
      </w:r>
      <w:proofErr w:type="spellEnd"/>
      <w:r>
        <w:t>.</w:t>
      </w:r>
    </w:p>
    <w:p w14:paraId="2B1A8118" w14:textId="77777777" w:rsidR="002306BF" w:rsidRPr="008C0F16" w:rsidRDefault="002306BF" w:rsidP="002306BF">
      <w:pPr>
        <w:rPr>
          <w:b/>
        </w:rPr>
      </w:pPr>
      <w:r w:rsidRPr="008C0F16">
        <w:rPr>
          <w:b/>
        </w:rPr>
        <w:t>Dynamic approach</w:t>
      </w:r>
      <w:r>
        <w:rPr>
          <w:b/>
        </w:rPr>
        <w:t>:</w:t>
      </w:r>
    </w:p>
    <w:p w14:paraId="32D74B37" w14:textId="77777777" w:rsidR="002306BF" w:rsidRDefault="002306BF" w:rsidP="002306BF">
      <w:r>
        <w:t>This applies to Ethernet PDU Sessions. The solution is illustrated in the Figure below:</w:t>
      </w:r>
    </w:p>
    <w:bookmarkStart w:id="30" w:name="_MON_1597927094"/>
    <w:bookmarkEnd w:id="30"/>
    <w:p w14:paraId="086D3A20" w14:textId="77777777" w:rsidR="002306BF" w:rsidRPr="005B54F2" w:rsidRDefault="002306BF" w:rsidP="002306BF">
      <w:pPr>
        <w:pStyle w:val="TH"/>
      </w:pPr>
      <w:r>
        <w:object w:dxaOrig="4633" w:dyaOrig="3463" w14:anchorId="10A345CF">
          <v:shape id="_x0000_i1028" type="#_x0000_t75" style="width:231.75pt;height:173.25pt" o:ole="">
            <v:imagedata r:id="rId17" o:title=""/>
          </v:shape>
          <o:OLEObject Type="Embed" ProgID="Word.Picture.8" ShapeID="_x0000_i1028" DrawAspect="Content" ObjectID="_1609057578" r:id="rId18"/>
        </w:object>
      </w:r>
    </w:p>
    <w:p w14:paraId="615B997E" w14:textId="77777777" w:rsidR="002306BF" w:rsidRDefault="002306BF" w:rsidP="002306BF">
      <w:pPr>
        <w:pStyle w:val="TF"/>
      </w:pPr>
      <w:r>
        <w:t>Figure 6.1.1-4: Dynamic UPF Selection: anchor change after DC setup for Ethernet PDU Sessions</w:t>
      </w:r>
    </w:p>
    <w:p w14:paraId="121C55A3" w14:textId="77777777" w:rsidR="002306BF" w:rsidRDefault="002306BF" w:rsidP="002306BF">
      <w:pPr>
        <w:pStyle w:val="B1"/>
      </w:pPr>
      <w:r>
        <w:t>-</w:t>
      </w:r>
      <w:r>
        <w:tab/>
        <w:t>UPF selection for the first PDU Session and initial UPF selection for the second PDU session is based on existing mechanisms as described above for the Static approach.</w:t>
      </w:r>
    </w:p>
    <w:p w14:paraId="640E000A" w14:textId="77777777" w:rsidR="002306BF" w:rsidRDefault="002306BF" w:rsidP="002306BF">
      <w:pPr>
        <w:pStyle w:val="B1"/>
      </w:pPr>
      <w:r>
        <w:t>-</w:t>
      </w:r>
      <w:r>
        <w:tab/>
        <w:t xml:space="preserve">When dual connectivity is established and the </w:t>
      </w:r>
      <w:proofErr w:type="spellStart"/>
      <w:r>
        <w:t>SgNB</w:t>
      </w:r>
      <w:proofErr w:type="spellEnd"/>
      <w:r>
        <w:t xml:space="preserve"> is added in RAN for the second PDU Session, this may result in a change in the UPF acting as the PSA, using </w:t>
      </w:r>
      <w:r w:rsidRPr="00F46FE7">
        <w:t>Solution #11 described in clause</w:t>
      </w:r>
      <w:r>
        <w:t> </w:t>
      </w:r>
      <w:r w:rsidRPr="00F46FE7">
        <w:t>6.11</w:t>
      </w:r>
      <w:r>
        <w:t xml:space="preserve"> on Anchor change for Ethernet PDU Sessions.</w:t>
      </w:r>
    </w:p>
    <w:p w14:paraId="082477D2" w14:textId="77777777" w:rsidR="002306BF" w:rsidRDefault="002306BF" w:rsidP="002306BF">
      <w:r>
        <w:t>The solution takes the following main steps.</w:t>
      </w:r>
    </w:p>
    <w:p w14:paraId="7A157440" w14:textId="77777777" w:rsidR="002306BF" w:rsidRDefault="002306BF" w:rsidP="002306BF">
      <w:pPr>
        <w:pStyle w:val="B1"/>
      </w:pPr>
      <w:r>
        <w:t>-</w:t>
      </w:r>
      <w:r>
        <w:tab/>
        <w:t>The UE requests the establishment of a first and a second PDU Session.</w:t>
      </w:r>
      <w:r w:rsidRPr="009D306A">
        <w:t xml:space="preserve"> </w:t>
      </w:r>
      <w:r>
        <w:t>The UE also indicates the RSN in the PDU Session Establishment Request message; alternatively the UE uses different DNN and/or S-NSSAIs for the PDU Sessions so that the SMF can determine, considering operator configuration, whether the first or second PDU session is established.</w:t>
      </w:r>
    </w:p>
    <w:p w14:paraId="2419A799" w14:textId="77777777" w:rsidR="002306BF" w:rsidRDefault="002306BF" w:rsidP="002306BF">
      <w:pPr>
        <w:pStyle w:val="B1"/>
      </w:pPr>
      <w:r>
        <w:t>-</w:t>
      </w:r>
      <w:r>
        <w:tab/>
        <w:t>The SMF determines that the PDU Session establishment is for a redundant PDU Session. This determination may be based on the RSN indication from the UE, or it may be based on network configuration</w:t>
      </w:r>
      <w:r w:rsidRPr="009D306A">
        <w:t xml:space="preserve"> </w:t>
      </w:r>
      <w:r>
        <w:t>considering the DNN or the S-NSSAI.</w:t>
      </w:r>
    </w:p>
    <w:p w14:paraId="073F653D" w14:textId="77777777" w:rsidR="002306BF" w:rsidRDefault="002306BF" w:rsidP="002306BF">
      <w:pPr>
        <w:pStyle w:val="B1"/>
      </w:pPr>
      <w:r>
        <w:t>-</w:t>
      </w:r>
      <w:r>
        <w:tab/>
      </w:r>
      <w:r w:rsidRPr="0093234D">
        <w:t xml:space="preserve">UPF selection can take into account the identity of the </w:t>
      </w:r>
      <w:proofErr w:type="spellStart"/>
      <w:r w:rsidRPr="0093234D">
        <w:t>MgNB</w:t>
      </w:r>
      <w:proofErr w:type="spellEnd"/>
      <w:r w:rsidRPr="0093234D">
        <w:t xml:space="preserve"> and also the information about whether the first or second PDU session is being established for redundancy for a given UE. </w:t>
      </w:r>
      <w:r>
        <w:t xml:space="preserve">The proper operator configuration of the UPF selection can ensure that the UPF selected for the first and second PDU Session are different, and that they are selected close to the </w:t>
      </w:r>
      <w:proofErr w:type="spellStart"/>
      <w:r>
        <w:t>MgNB</w:t>
      </w:r>
      <w:proofErr w:type="spellEnd"/>
      <w:r>
        <w:t>. It is up to operator configuration to consider the independence of the paths also in the transport network.</w:t>
      </w:r>
    </w:p>
    <w:p w14:paraId="261B81AB" w14:textId="77777777" w:rsidR="002306BF" w:rsidRDefault="002306BF" w:rsidP="002306BF">
      <w:pPr>
        <w:pStyle w:val="B1"/>
      </w:pPr>
      <w:r>
        <w:t>-</w:t>
      </w:r>
      <w:r>
        <w:tab/>
      </w:r>
      <w:r w:rsidRPr="0093234D">
        <w:t xml:space="preserve">While the PDU Sessions are being established, dual connectivity handling of these PDU Sessions is not yet set up in RAN. When the two redundant PDU Sessions are initially established, both PDU Sessions go via the </w:t>
      </w:r>
      <w:proofErr w:type="spellStart"/>
      <w:r w:rsidRPr="0093234D">
        <w:t>MgNB</w:t>
      </w:r>
      <w:proofErr w:type="spellEnd"/>
      <w:r w:rsidRPr="0093234D">
        <w:t xml:space="preserve">. The second PDU Session will be handed over to </w:t>
      </w:r>
      <w:proofErr w:type="spellStart"/>
      <w:r w:rsidRPr="0093234D">
        <w:t>SgNB</w:t>
      </w:r>
      <w:proofErr w:type="spellEnd"/>
      <w:r w:rsidRPr="0093234D">
        <w:t xml:space="preserve"> when the dual connectivity handling in RAN can be established.</w:t>
      </w:r>
    </w:p>
    <w:p w14:paraId="084A52EB" w14:textId="77777777" w:rsidR="002306BF" w:rsidRDefault="002306BF" w:rsidP="002306BF">
      <w:pPr>
        <w:pStyle w:val="B1"/>
      </w:pPr>
      <w:r>
        <w:t>-</w:t>
      </w:r>
      <w:r>
        <w:tab/>
        <w:t>To enable a UE to send and receive frames with the same MAC address but different VLAN IDs in different PDU sessions to the same DNN, e.g. to allow for Redundancy Handling Functions like IEEE 802.1CB [6] (FRER) to ensure separate paths by means of IEEE 802.1Q [10] the following applies:</w:t>
      </w:r>
    </w:p>
    <w:p w14:paraId="265BB406" w14:textId="77777777" w:rsidR="002306BF" w:rsidRDefault="002306BF" w:rsidP="002306BF">
      <w:pPr>
        <w:pStyle w:val="B1"/>
      </w:pPr>
      <w:r>
        <w:t>-</w:t>
      </w:r>
      <w:r>
        <w:tab/>
        <w:t>In configurations where more than one PDU Session to the same DNN (e.g. for more than one UE) corresponds to the same N6 interface (see TS 23.501 [2] clause 5.16.10.2), the UPF acting as PDU session anchor (PSA) learns MAC addresses and VLAN IDs (S-TAG VID field and/or C-TAG VID fields depending on which tags are present in the frame) used by a UE in UL direction and uses the combination of VLAN ID and MAC address to determine the target PDU session for downlink switching of Ethernet frames;</w:t>
      </w:r>
    </w:p>
    <w:p w14:paraId="27161BEE" w14:textId="77777777" w:rsidR="002306BF" w:rsidRDefault="002306BF" w:rsidP="002306BF">
      <w:pPr>
        <w:pStyle w:val="B1"/>
      </w:pPr>
      <w:r>
        <w:t>-</w:t>
      </w:r>
      <w:r>
        <w:tab/>
        <w:t>MAC address reporting mechanism from UPF to SMF and SMF to PCF/BSF is enhanced to also report VLAN IDs used by the UE to support session binding in presence of Ethernet frames tagged using IEEE 802.1Q [10];</w:t>
      </w:r>
    </w:p>
    <w:p w14:paraId="163A3375" w14:textId="77777777" w:rsidR="002306BF" w:rsidRDefault="002306BF" w:rsidP="002306BF">
      <w:pPr>
        <w:pStyle w:val="B1"/>
      </w:pPr>
      <w:r>
        <w:t>-</w:t>
      </w:r>
      <w:r>
        <w:tab/>
        <w:t xml:space="preserve">The </w:t>
      </w:r>
      <w:proofErr w:type="spellStart"/>
      <w:r>
        <w:t>MgNB</w:t>
      </w:r>
      <w:proofErr w:type="spellEnd"/>
      <w:r>
        <w:t xml:space="preserve"> is informed by the SMF about the two PDU Sessions which need to be handled redundantly</w:t>
      </w:r>
      <w:r w:rsidRPr="0033640B">
        <w:t xml:space="preserve"> </w:t>
      </w:r>
      <w:r>
        <w:t xml:space="preserve">using the RSN. </w:t>
      </w:r>
      <w:r w:rsidRPr="00404FDE">
        <w:t>The SMF determines the RSN either based on the UE indication, or based on the DNN/S-NSSAI settings considering operator configuration. The SMF then provides the RSN to RAN via the AMF</w:t>
      </w:r>
      <w:r>
        <w:t xml:space="preserve"> </w:t>
      </w:r>
      <w:r w:rsidRPr="00BE1F80">
        <w:t>at user plane establishment for the PDU session</w:t>
      </w:r>
      <w:r>
        <w:t xml:space="preserve">. </w:t>
      </w:r>
      <w:r w:rsidRPr="00404FDE">
        <w:t xml:space="preserve">RSN=1 indicates that the given session is requested to be handled by the </w:t>
      </w:r>
      <w:proofErr w:type="spellStart"/>
      <w:r w:rsidRPr="00404FDE">
        <w:lastRenderedPageBreak/>
        <w:t>MgNB</w:t>
      </w:r>
      <w:proofErr w:type="spellEnd"/>
      <w:r w:rsidRPr="00404FDE">
        <w:t xml:space="preserve">; RSN=2 indicates that the given session is requested to be handled by the </w:t>
      </w:r>
      <w:proofErr w:type="spellStart"/>
      <w:r w:rsidRPr="00404FDE">
        <w:t>SgNB</w:t>
      </w:r>
      <w:proofErr w:type="spellEnd"/>
      <w:r w:rsidRPr="00404FDE">
        <w:t xml:space="preserve">. When there is at least one session with RSN=1 and at least one session with RSN=2 indicates to RAN that CN is requesting dual connectivity to be set up with the RSN=1 session(s) handled by </w:t>
      </w:r>
      <w:proofErr w:type="spellStart"/>
      <w:r w:rsidRPr="00404FDE">
        <w:t>MgNB</w:t>
      </w:r>
      <w:proofErr w:type="spellEnd"/>
      <w:r w:rsidRPr="00404FDE">
        <w:t xml:space="preserve"> and RSN=2 session(s) handled by </w:t>
      </w:r>
      <w:proofErr w:type="spellStart"/>
      <w:r w:rsidRPr="00404FDE">
        <w:t>SgNB</w:t>
      </w:r>
      <w:proofErr w:type="spellEnd"/>
      <w:r w:rsidRPr="00404FDE">
        <w:t xml:space="preserve">. </w:t>
      </w:r>
      <w:r>
        <w:t xml:space="preserve">Based on the RSN indication, the </w:t>
      </w:r>
      <w:proofErr w:type="spellStart"/>
      <w:r>
        <w:t>MgNB</w:t>
      </w:r>
      <w:proofErr w:type="spellEnd"/>
      <w:r>
        <w:t xml:space="preserve"> sets up dual connectivity in such a way that both the </w:t>
      </w:r>
      <w:proofErr w:type="spellStart"/>
      <w:r>
        <w:t>MgNB</w:t>
      </w:r>
      <w:proofErr w:type="spellEnd"/>
      <w:r>
        <w:t xml:space="preserve"> and the </w:t>
      </w:r>
      <w:proofErr w:type="spellStart"/>
      <w:r>
        <w:t>SgNB</w:t>
      </w:r>
      <w:proofErr w:type="spellEnd"/>
      <w:r>
        <w:t xml:space="preserve"> have an independent PDCP entity for handling the two independent user plane paths (i.e. setup of MCG bearer and SCG bearer for </w:t>
      </w:r>
      <w:proofErr w:type="spellStart"/>
      <w:r>
        <w:t>MgNB</w:t>
      </w:r>
      <w:proofErr w:type="spellEnd"/>
      <w:r>
        <w:t xml:space="preserve"> and </w:t>
      </w:r>
      <w:proofErr w:type="spellStart"/>
      <w:r>
        <w:t>SgNB</w:t>
      </w:r>
      <w:proofErr w:type="spellEnd"/>
      <w:r>
        <w:t xml:space="preserve">, respectively). </w:t>
      </w:r>
      <w:r w:rsidRPr="0093234D">
        <w:t>The second PDU Session</w:t>
      </w:r>
      <w:r>
        <w:t>'</w:t>
      </w:r>
      <w:r w:rsidRPr="0093234D">
        <w:t xml:space="preserve">s user plane is switched to the </w:t>
      </w:r>
      <w:proofErr w:type="spellStart"/>
      <w:r w:rsidRPr="0093234D">
        <w:t>SgNB</w:t>
      </w:r>
      <w:proofErr w:type="spellEnd"/>
      <w:r w:rsidRPr="0093234D">
        <w:t>, and in this way both the RAN node and the UPF can be different for the two redundant PDU Sessions.</w:t>
      </w:r>
    </w:p>
    <w:p w14:paraId="51D4D99B" w14:textId="77777777" w:rsidR="002306BF" w:rsidRDefault="002306BF" w:rsidP="002306BF">
      <w:pPr>
        <w:pStyle w:val="NO"/>
      </w:pPr>
      <w:r w:rsidRPr="004D3B89">
        <w:t>NOTE </w:t>
      </w:r>
      <w:r>
        <w:t>2</w:t>
      </w:r>
      <w:r w:rsidRPr="004D3B89">
        <w:t>:</w:t>
      </w:r>
      <w:r>
        <w:tab/>
      </w:r>
      <w:r w:rsidRPr="004D3B89">
        <w:t>The decision to set up dual connectivity remains in RAN as defined today. RAN takes into account the additional request for the dual connectivity setup provided by the CN.</w:t>
      </w:r>
    </w:p>
    <w:p w14:paraId="6DAD01CC" w14:textId="77777777" w:rsidR="002306BF" w:rsidRDefault="002306BF" w:rsidP="002306BF">
      <w:pPr>
        <w:pStyle w:val="NO"/>
      </w:pPr>
      <w:r>
        <w:t>NOTE 3</w:t>
      </w:r>
      <w:r w:rsidRPr="0033640B">
        <w:t>:</w:t>
      </w:r>
      <w:r>
        <w:tab/>
      </w:r>
      <w:r w:rsidRPr="0033640B">
        <w:t xml:space="preserve">There may also be other sessions for which redundancy is not applied and for which RSN is not set; RAN can select on its own whether those sessions are handled by </w:t>
      </w:r>
      <w:proofErr w:type="spellStart"/>
      <w:r w:rsidRPr="0033640B">
        <w:t>MgNB</w:t>
      </w:r>
      <w:proofErr w:type="spellEnd"/>
      <w:r w:rsidRPr="0033640B">
        <w:t xml:space="preserve"> or </w:t>
      </w:r>
      <w:proofErr w:type="spellStart"/>
      <w:r w:rsidRPr="0033640B">
        <w:t>SgNB</w:t>
      </w:r>
      <w:proofErr w:type="spellEnd"/>
      <w:r w:rsidRPr="0033640B">
        <w:t xml:space="preserve"> (or both), as today.</w:t>
      </w:r>
      <w:r>
        <w:t xml:space="preserve"> </w:t>
      </w:r>
      <w:r w:rsidRPr="0033640B">
        <w:t xml:space="preserve">Use of RSN values 1 and 2 also allows indication of which PDU Session is handled by </w:t>
      </w:r>
      <w:proofErr w:type="spellStart"/>
      <w:r w:rsidRPr="0033640B">
        <w:t>MgNB</w:t>
      </w:r>
      <w:proofErr w:type="spellEnd"/>
      <w:r w:rsidRPr="0033640B">
        <w:t xml:space="preserve"> and which is handled by </w:t>
      </w:r>
      <w:proofErr w:type="spellStart"/>
      <w:r w:rsidRPr="0033640B">
        <w:t>SgNB</w:t>
      </w:r>
      <w:proofErr w:type="spellEnd"/>
      <w:r w:rsidRPr="0033640B">
        <w:t>.</w:t>
      </w:r>
    </w:p>
    <w:p w14:paraId="212ADDEE" w14:textId="77777777" w:rsidR="002306BF" w:rsidRDefault="002306BF" w:rsidP="002306BF">
      <w:pPr>
        <w:pStyle w:val="B1"/>
      </w:pPr>
      <w:r>
        <w:t>-</w:t>
      </w:r>
      <w:r>
        <w:tab/>
      </w:r>
      <w:r w:rsidRPr="0093234D">
        <w:t xml:space="preserve">In the case of Ethernet PDU Sessions, the SMF has the possibility to change the UPF (acting as the PSA) and select a new UPF based on the identity of the </w:t>
      </w:r>
      <w:proofErr w:type="spellStart"/>
      <w:r w:rsidRPr="0093234D">
        <w:t>SgNB</w:t>
      </w:r>
      <w:proofErr w:type="spellEnd"/>
      <w:r w:rsidRPr="0093234D">
        <w:t xml:space="preserve"> for the second PDU Session in case the </w:t>
      </w:r>
      <w:proofErr w:type="spellStart"/>
      <w:r w:rsidRPr="0093234D">
        <w:t>SgNB</w:t>
      </w:r>
      <w:proofErr w:type="spellEnd"/>
      <w:r w:rsidRPr="0093234D">
        <w:t xml:space="preserve"> is modified (or added/released) while the PDU Session remains established, according to </w:t>
      </w:r>
      <w:r>
        <w:t xml:space="preserve">Solution #11 described in </w:t>
      </w:r>
      <w:r w:rsidRPr="00F46FE7">
        <w:t>clause</w:t>
      </w:r>
      <w:r>
        <w:t> </w:t>
      </w:r>
      <w:r w:rsidRPr="00F46FE7">
        <w:t>6.11</w:t>
      </w:r>
      <w:r w:rsidRPr="0093234D">
        <w:t xml:space="preserve">. This makes it possible to dynamically select the UPF close to the </w:t>
      </w:r>
      <w:proofErr w:type="spellStart"/>
      <w:r w:rsidRPr="0093234D">
        <w:t>SgNB</w:t>
      </w:r>
      <w:proofErr w:type="spellEnd"/>
      <w:r w:rsidRPr="0093234D">
        <w:t xml:space="preserve"> for the second PDU Session, and in that way further optimize the second PDU Sessions UPF selection.</w:t>
      </w:r>
    </w:p>
    <w:p w14:paraId="0490BFD1" w14:textId="77777777" w:rsidR="002306BF" w:rsidRDefault="002306BF" w:rsidP="002306BF">
      <w:pPr>
        <w:pStyle w:val="B1"/>
      </w:pPr>
      <w:r>
        <w:t>-</w:t>
      </w:r>
      <w:r>
        <w:tab/>
        <w:t>The SMF sends the RSN to the PCF as part of the session parameters. This allows the PCF to configure different policy or charging rules for the two redundant PDU sessions.</w:t>
      </w:r>
    </w:p>
    <w:p w14:paraId="401B6BEC" w14:textId="77777777" w:rsidR="002306BF" w:rsidRDefault="002306BF" w:rsidP="002306BF">
      <w:r>
        <w:t>Regarding the mobility handling of the solution, it is important to separate the case whether mobility takes place below an unchanged PSA (PDU Session Anchor), or whether mobility involves the change of the PSA as well.</w:t>
      </w:r>
    </w:p>
    <w:p w14:paraId="77082302" w14:textId="77777777" w:rsidR="002306BF" w:rsidRPr="00F46FE7" w:rsidRDefault="002306BF" w:rsidP="002306BF">
      <w:pPr>
        <w:pStyle w:val="B1"/>
      </w:pPr>
      <w:r w:rsidRPr="00F46FE7">
        <w:t>-</w:t>
      </w:r>
      <w:r w:rsidRPr="00F46FE7">
        <w:tab/>
        <w:t xml:space="preserve">Mobility below unchanged PSA. This is supported by the solution; mobility below the PSA is hidden from external mechanisms handling the multiple end to end paths. Note however that handovers may introduce interruptions (though RAN mechanisms may reduce such interruptions). In case the </w:t>
      </w:r>
      <w:proofErr w:type="spellStart"/>
      <w:r w:rsidRPr="00F46FE7">
        <w:t>SgNB</w:t>
      </w:r>
      <w:proofErr w:type="spellEnd"/>
      <w:r w:rsidRPr="00F46FE7">
        <w:t xml:space="preserve"> is changed but the </w:t>
      </w:r>
      <w:proofErr w:type="spellStart"/>
      <w:r w:rsidRPr="00F46FE7">
        <w:t>MgNB</w:t>
      </w:r>
      <w:proofErr w:type="spellEnd"/>
      <w:r w:rsidRPr="00F46FE7">
        <w:t xml:space="preserve"> remains unchanged, the path via the </w:t>
      </w:r>
      <w:proofErr w:type="spellStart"/>
      <w:r w:rsidRPr="00F46FE7">
        <w:t>MgNB</w:t>
      </w:r>
      <w:proofErr w:type="spellEnd"/>
      <w:r w:rsidRPr="00F46FE7">
        <w:t xml:space="preserve"> remains uninterrupted though. Note also that the handovers may also lead to a change in the end to end delay.</w:t>
      </w:r>
    </w:p>
    <w:p w14:paraId="0E34019C" w14:textId="77777777" w:rsidR="002306BF" w:rsidRDefault="002306BF" w:rsidP="002306BF">
      <w:pPr>
        <w:pStyle w:val="B1"/>
      </w:pPr>
      <w:r w:rsidRPr="00F46FE7">
        <w:t>-</w:t>
      </w:r>
      <w:r w:rsidRPr="00F46FE7">
        <w:tab/>
        <w:t>Mobility involving change of the PSA. This is the case with SSC mode 2 or SSC mode 3 procedures, or a change of the PSA for Ethernet PDU Sessions. A change of the PSA is possible, but we note that external mechanisms for setting up redundant paths, such as IEEE TSN FRER described in Annex A, would need to support the change of the PSA as well. Based on current IEEE TSN FRER specifications, support of PSA change is possible as long as the necessary configuration (such as VLAN configuration and resource reservation) along the new path is ensured.</w:t>
      </w:r>
    </w:p>
    <w:p w14:paraId="7C2E7723" w14:textId="77777777" w:rsidR="002306BF" w:rsidRDefault="002306BF" w:rsidP="002306BF">
      <w:pPr>
        <w:pStyle w:val="B1"/>
      </w:pPr>
    </w:p>
    <w:p w14:paraId="1D9D8622" w14:textId="56F74803" w:rsidR="002306BF" w:rsidRPr="0093041A" w:rsidRDefault="002306BF" w:rsidP="002306BF">
      <w:pPr>
        <w:pBdr>
          <w:top w:val="single" w:sz="4" w:space="1" w:color="auto"/>
          <w:left w:val="single" w:sz="4" w:space="4" w:color="auto"/>
          <w:bottom w:val="single" w:sz="4" w:space="1" w:color="auto"/>
          <w:right w:val="single" w:sz="4" w:space="4" w:color="auto"/>
        </w:pBdr>
        <w:jc w:val="center"/>
        <w:rPr>
          <w:rFonts w:ascii="Arial" w:hAnsi="Arial" w:cs="Arial"/>
          <w:color w:val="FF0000"/>
          <w:sz w:val="24"/>
          <w:szCs w:val="24"/>
          <w:lang w:val="en-US"/>
        </w:rPr>
      </w:pPr>
      <w:r>
        <w:rPr>
          <w:rFonts w:ascii="Arial" w:hAnsi="Arial" w:cs="Arial"/>
          <w:color w:val="FF0000"/>
          <w:sz w:val="24"/>
          <w:szCs w:val="24"/>
          <w:lang w:val="en-US"/>
        </w:rPr>
        <w:t xml:space="preserve">* * * end of change </w:t>
      </w:r>
      <w:r w:rsidRPr="0093041A">
        <w:rPr>
          <w:rFonts w:ascii="Arial" w:hAnsi="Arial" w:cs="Arial"/>
          <w:color w:val="FF0000"/>
          <w:sz w:val="24"/>
          <w:szCs w:val="24"/>
          <w:lang w:val="en-US"/>
        </w:rPr>
        <w:t>* * *</w:t>
      </w:r>
      <w:bookmarkEnd w:id="0"/>
      <w:bookmarkEnd w:id="3"/>
      <w:bookmarkEnd w:id="5"/>
      <w:bookmarkEnd w:id="6"/>
      <w:bookmarkEnd w:id="7"/>
    </w:p>
    <w:sectPr w:rsidR="002306BF" w:rsidRPr="0093041A">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69A57" w14:textId="77777777" w:rsidR="007771F4" w:rsidRDefault="007771F4">
      <w:r>
        <w:separator/>
      </w:r>
    </w:p>
  </w:endnote>
  <w:endnote w:type="continuationSeparator" w:id="0">
    <w:p w14:paraId="6495877F" w14:textId="77777777" w:rsidR="007771F4" w:rsidRDefault="007771F4">
      <w:r>
        <w:continuationSeparator/>
      </w:r>
    </w:p>
  </w:endnote>
  <w:endnote w:type="continuationNotice" w:id="1">
    <w:p w14:paraId="4AE2861A" w14:textId="77777777" w:rsidR="007771F4" w:rsidRDefault="007771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18FBC" w14:textId="77777777" w:rsidR="00667211" w:rsidRDefault="006672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F3ABA" w14:textId="77777777" w:rsidR="00667211" w:rsidRDefault="00667211">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30EB6" w14:textId="77777777" w:rsidR="00667211" w:rsidRDefault="006672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0A2827" w14:textId="77777777" w:rsidR="007771F4" w:rsidRDefault="007771F4">
      <w:r>
        <w:separator/>
      </w:r>
    </w:p>
  </w:footnote>
  <w:footnote w:type="continuationSeparator" w:id="0">
    <w:p w14:paraId="41B64E84" w14:textId="77777777" w:rsidR="007771F4" w:rsidRDefault="007771F4">
      <w:r>
        <w:continuationSeparator/>
      </w:r>
    </w:p>
  </w:footnote>
  <w:footnote w:type="continuationNotice" w:id="1">
    <w:p w14:paraId="2EBF02C4" w14:textId="77777777" w:rsidR="007771F4" w:rsidRDefault="007771F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44C03" w14:textId="77777777" w:rsidR="00667211" w:rsidRDefault="0066721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3B26E" w14:textId="77777777" w:rsidR="00667211" w:rsidRDefault="00667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DBFD4" w14:textId="77777777" w:rsidR="00667211" w:rsidRDefault="006672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56E96786"/>
    <w:multiLevelType w:val="hybridMultilevel"/>
    <w:tmpl w:val="F070A382"/>
    <w:lvl w:ilvl="0" w:tplc="5BBC9F1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ver01">
    <w15:presenceInfo w15:providerId="None" w15:userId="Iskren Ianev v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7D63"/>
    <w:rsid w:val="00030948"/>
    <w:rsid w:val="00031C98"/>
    <w:rsid w:val="000332C8"/>
    <w:rsid w:val="00033397"/>
    <w:rsid w:val="000337AC"/>
    <w:rsid w:val="000341BD"/>
    <w:rsid w:val="000349CA"/>
    <w:rsid w:val="00035F0A"/>
    <w:rsid w:val="000369C8"/>
    <w:rsid w:val="00037A07"/>
    <w:rsid w:val="00040095"/>
    <w:rsid w:val="00040C87"/>
    <w:rsid w:val="00043217"/>
    <w:rsid w:val="00044083"/>
    <w:rsid w:val="00044B64"/>
    <w:rsid w:val="0004556D"/>
    <w:rsid w:val="00046128"/>
    <w:rsid w:val="00047705"/>
    <w:rsid w:val="00047714"/>
    <w:rsid w:val="0004799D"/>
    <w:rsid w:val="00047E64"/>
    <w:rsid w:val="000507B2"/>
    <w:rsid w:val="000514E5"/>
    <w:rsid w:val="00051709"/>
    <w:rsid w:val="00051834"/>
    <w:rsid w:val="00051CB2"/>
    <w:rsid w:val="0005280C"/>
    <w:rsid w:val="00054A22"/>
    <w:rsid w:val="00056CFB"/>
    <w:rsid w:val="00057C85"/>
    <w:rsid w:val="00060EC5"/>
    <w:rsid w:val="0006130C"/>
    <w:rsid w:val="00062FFE"/>
    <w:rsid w:val="000655A6"/>
    <w:rsid w:val="00065AF7"/>
    <w:rsid w:val="00066A04"/>
    <w:rsid w:val="00066F8D"/>
    <w:rsid w:val="000701F3"/>
    <w:rsid w:val="0007034E"/>
    <w:rsid w:val="00070913"/>
    <w:rsid w:val="00070C9F"/>
    <w:rsid w:val="00071ABD"/>
    <w:rsid w:val="000738A4"/>
    <w:rsid w:val="00073CE7"/>
    <w:rsid w:val="00075F93"/>
    <w:rsid w:val="00080512"/>
    <w:rsid w:val="00080B4F"/>
    <w:rsid w:val="000828C2"/>
    <w:rsid w:val="00084DF8"/>
    <w:rsid w:val="000853B2"/>
    <w:rsid w:val="00085C58"/>
    <w:rsid w:val="0009325B"/>
    <w:rsid w:val="0009778E"/>
    <w:rsid w:val="000A1283"/>
    <w:rsid w:val="000A2C96"/>
    <w:rsid w:val="000B0E03"/>
    <w:rsid w:val="000B1C33"/>
    <w:rsid w:val="000B1F51"/>
    <w:rsid w:val="000B6ABB"/>
    <w:rsid w:val="000B777D"/>
    <w:rsid w:val="000C0C49"/>
    <w:rsid w:val="000C24B4"/>
    <w:rsid w:val="000C55F6"/>
    <w:rsid w:val="000C617A"/>
    <w:rsid w:val="000D19B6"/>
    <w:rsid w:val="000D1DE8"/>
    <w:rsid w:val="000D26EE"/>
    <w:rsid w:val="000D3BBF"/>
    <w:rsid w:val="000D4BC3"/>
    <w:rsid w:val="000D58AB"/>
    <w:rsid w:val="000D702D"/>
    <w:rsid w:val="000E2061"/>
    <w:rsid w:val="000E4768"/>
    <w:rsid w:val="000E4820"/>
    <w:rsid w:val="000E4EA1"/>
    <w:rsid w:val="000E5719"/>
    <w:rsid w:val="000E7136"/>
    <w:rsid w:val="000E76E7"/>
    <w:rsid w:val="000F322F"/>
    <w:rsid w:val="000F39A9"/>
    <w:rsid w:val="000F46BC"/>
    <w:rsid w:val="000F4B5D"/>
    <w:rsid w:val="000F597B"/>
    <w:rsid w:val="000F5997"/>
    <w:rsid w:val="000F7F56"/>
    <w:rsid w:val="00102ED6"/>
    <w:rsid w:val="00105906"/>
    <w:rsid w:val="0010665B"/>
    <w:rsid w:val="00106A2C"/>
    <w:rsid w:val="00110277"/>
    <w:rsid w:val="00116B92"/>
    <w:rsid w:val="00117A94"/>
    <w:rsid w:val="00121E1A"/>
    <w:rsid w:val="0012358D"/>
    <w:rsid w:val="00123F97"/>
    <w:rsid w:val="00124DA7"/>
    <w:rsid w:val="00124DF6"/>
    <w:rsid w:val="00125046"/>
    <w:rsid w:val="00127AFA"/>
    <w:rsid w:val="00130CE7"/>
    <w:rsid w:val="001310BE"/>
    <w:rsid w:val="00134504"/>
    <w:rsid w:val="00134640"/>
    <w:rsid w:val="00137E33"/>
    <w:rsid w:val="00141584"/>
    <w:rsid w:val="00141849"/>
    <w:rsid w:val="00146AAC"/>
    <w:rsid w:val="00146CA6"/>
    <w:rsid w:val="00147CE0"/>
    <w:rsid w:val="00151406"/>
    <w:rsid w:val="001554E7"/>
    <w:rsid w:val="0015621B"/>
    <w:rsid w:val="00160880"/>
    <w:rsid w:val="00160FAF"/>
    <w:rsid w:val="001617BA"/>
    <w:rsid w:val="001624FD"/>
    <w:rsid w:val="00162905"/>
    <w:rsid w:val="00164136"/>
    <w:rsid w:val="00164309"/>
    <w:rsid w:val="00165BD2"/>
    <w:rsid w:val="00165DBA"/>
    <w:rsid w:val="00166CB5"/>
    <w:rsid w:val="00167C98"/>
    <w:rsid w:val="001704F0"/>
    <w:rsid w:val="0017199C"/>
    <w:rsid w:val="00171BF8"/>
    <w:rsid w:val="00173411"/>
    <w:rsid w:val="001738C5"/>
    <w:rsid w:val="001747D0"/>
    <w:rsid w:val="0018033A"/>
    <w:rsid w:val="001810FE"/>
    <w:rsid w:val="001829EF"/>
    <w:rsid w:val="00182FA7"/>
    <w:rsid w:val="0018446D"/>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2265"/>
    <w:rsid w:val="001C4845"/>
    <w:rsid w:val="001C5E06"/>
    <w:rsid w:val="001D02C2"/>
    <w:rsid w:val="001D27E0"/>
    <w:rsid w:val="001D29A0"/>
    <w:rsid w:val="001D3751"/>
    <w:rsid w:val="001D58F2"/>
    <w:rsid w:val="001D6120"/>
    <w:rsid w:val="001D6745"/>
    <w:rsid w:val="001E0205"/>
    <w:rsid w:val="001E0734"/>
    <w:rsid w:val="001E0FDE"/>
    <w:rsid w:val="001E1D1E"/>
    <w:rsid w:val="001E5156"/>
    <w:rsid w:val="001E76E2"/>
    <w:rsid w:val="001E7C2F"/>
    <w:rsid w:val="001F06FD"/>
    <w:rsid w:val="001F0DC5"/>
    <w:rsid w:val="001F168B"/>
    <w:rsid w:val="001F4A13"/>
    <w:rsid w:val="001F569A"/>
    <w:rsid w:val="001F5F0E"/>
    <w:rsid w:val="001F64E4"/>
    <w:rsid w:val="001F6814"/>
    <w:rsid w:val="001F6976"/>
    <w:rsid w:val="0020281B"/>
    <w:rsid w:val="002035F6"/>
    <w:rsid w:val="00204EDE"/>
    <w:rsid w:val="00205601"/>
    <w:rsid w:val="00206C64"/>
    <w:rsid w:val="002106C1"/>
    <w:rsid w:val="00211FEB"/>
    <w:rsid w:val="00212E97"/>
    <w:rsid w:val="00213892"/>
    <w:rsid w:val="0021461C"/>
    <w:rsid w:val="002148F5"/>
    <w:rsid w:val="00216D77"/>
    <w:rsid w:val="00220831"/>
    <w:rsid w:val="00223B5C"/>
    <w:rsid w:val="00224B64"/>
    <w:rsid w:val="00226A05"/>
    <w:rsid w:val="00227535"/>
    <w:rsid w:val="002300D7"/>
    <w:rsid w:val="002306BF"/>
    <w:rsid w:val="00231E2D"/>
    <w:rsid w:val="00233DDE"/>
    <w:rsid w:val="002340D8"/>
    <w:rsid w:val="002347A2"/>
    <w:rsid w:val="0023522E"/>
    <w:rsid w:val="002352C5"/>
    <w:rsid w:val="002354FC"/>
    <w:rsid w:val="002357F5"/>
    <w:rsid w:val="002360E7"/>
    <w:rsid w:val="002365D8"/>
    <w:rsid w:val="002431F6"/>
    <w:rsid w:val="00243C85"/>
    <w:rsid w:val="002453E5"/>
    <w:rsid w:val="00247FE5"/>
    <w:rsid w:val="00250EB1"/>
    <w:rsid w:val="00250F6C"/>
    <w:rsid w:val="00252013"/>
    <w:rsid w:val="002546C7"/>
    <w:rsid w:val="002549BB"/>
    <w:rsid w:val="00255137"/>
    <w:rsid w:val="002563FC"/>
    <w:rsid w:val="002569CC"/>
    <w:rsid w:val="00256C52"/>
    <w:rsid w:val="002573A7"/>
    <w:rsid w:val="00260349"/>
    <w:rsid w:val="002638A0"/>
    <w:rsid w:val="00264F25"/>
    <w:rsid w:val="002650AA"/>
    <w:rsid w:val="0026562C"/>
    <w:rsid w:val="00265BF0"/>
    <w:rsid w:val="0026601B"/>
    <w:rsid w:val="0026700F"/>
    <w:rsid w:val="00270868"/>
    <w:rsid w:val="00273670"/>
    <w:rsid w:val="00273AFF"/>
    <w:rsid w:val="00273C2E"/>
    <w:rsid w:val="002740EA"/>
    <w:rsid w:val="00275239"/>
    <w:rsid w:val="00276C7B"/>
    <w:rsid w:val="00281A35"/>
    <w:rsid w:val="00281AA2"/>
    <w:rsid w:val="00282E9B"/>
    <w:rsid w:val="00284798"/>
    <w:rsid w:val="0028651B"/>
    <w:rsid w:val="002873AC"/>
    <w:rsid w:val="00292B23"/>
    <w:rsid w:val="00292D2C"/>
    <w:rsid w:val="00292F5B"/>
    <w:rsid w:val="002946DB"/>
    <w:rsid w:val="00294804"/>
    <w:rsid w:val="00295E7D"/>
    <w:rsid w:val="00296F7F"/>
    <w:rsid w:val="00297555"/>
    <w:rsid w:val="002A3641"/>
    <w:rsid w:val="002A4584"/>
    <w:rsid w:val="002A56E0"/>
    <w:rsid w:val="002A5D29"/>
    <w:rsid w:val="002A74C2"/>
    <w:rsid w:val="002A74DE"/>
    <w:rsid w:val="002A7CBF"/>
    <w:rsid w:val="002B1BA3"/>
    <w:rsid w:val="002B23E6"/>
    <w:rsid w:val="002B2700"/>
    <w:rsid w:val="002B4226"/>
    <w:rsid w:val="002B55BC"/>
    <w:rsid w:val="002B6D66"/>
    <w:rsid w:val="002B717B"/>
    <w:rsid w:val="002B7E3E"/>
    <w:rsid w:val="002C0905"/>
    <w:rsid w:val="002C4631"/>
    <w:rsid w:val="002C4B7E"/>
    <w:rsid w:val="002C5A4E"/>
    <w:rsid w:val="002C60BA"/>
    <w:rsid w:val="002C68F5"/>
    <w:rsid w:val="002C7B8D"/>
    <w:rsid w:val="002D0D1E"/>
    <w:rsid w:val="002D0E7D"/>
    <w:rsid w:val="002D19E7"/>
    <w:rsid w:val="002D20A3"/>
    <w:rsid w:val="002D219E"/>
    <w:rsid w:val="002D24E1"/>
    <w:rsid w:val="002D3BEF"/>
    <w:rsid w:val="002D590A"/>
    <w:rsid w:val="002D65F9"/>
    <w:rsid w:val="002D7B5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2249"/>
    <w:rsid w:val="00302D6C"/>
    <w:rsid w:val="00302E25"/>
    <w:rsid w:val="00304318"/>
    <w:rsid w:val="003044EF"/>
    <w:rsid w:val="0030464B"/>
    <w:rsid w:val="003059B1"/>
    <w:rsid w:val="00305FCD"/>
    <w:rsid w:val="00306D99"/>
    <w:rsid w:val="00306EF3"/>
    <w:rsid w:val="003116EA"/>
    <w:rsid w:val="0031226E"/>
    <w:rsid w:val="0031363F"/>
    <w:rsid w:val="0031442C"/>
    <w:rsid w:val="00315F12"/>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5BB"/>
    <w:rsid w:val="00335B6C"/>
    <w:rsid w:val="0034439E"/>
    <w:rsid w:val="003451B8"/>
    <w:rsid w:val="00345B71"/>
    <w:rsid w:val="003538D9"/>
    <w:rsid w:val="00354144"/>
    <w:rsid w:val="0035462D"/>
    <w:rsid w:val="00355532"/>
    <w:rsid w:val="003555EF"/>
    <w:rsid w:val="00355BFB"/>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43E1"/>
    <w:rsid w:val="00385E0B"/>
    <w:rsid w:val="003878D7"/>
    <w:rsid w:val="00391C2F"/>
    <w:rsid w:val="00393263"/>
    <w:rsid w:val="00395C4A"/>
    <w:rsid w:val="00396420"/>
    <w:rsid w:val="003966F0"/>
    <w:rsid w:val="003A2937"/>
    <w:rsid w:val="003A4C3F"/>
    <w:rsid w:val="003A51F5"/>
    <w:rsid w:val="003A6932"/>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8E3"/>
    <w:rsid w:val="003C6531"/>
    <w:rsid w:val="003C7B90"/>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117"/>
    <w:rsid w:val="003F2732"/>
    <w:rsid w:val="003F5456"/>
    <w:rsid w:val="003F7B9E"/>
    <w:rsid w:val="004023AA"/>
    <w:rsid w:val="00403CF1"/>
    <w:rsid w:val="0040771D"/>
    <w:rsid w:val="00407EAC"/>
    <w:rsid w:val="004104E4"/>
    <w:rsid w:val="00411BE4"/>
    <w:rsid w:val="00411F3A"/>
    <w:rsid w:val="004123C2"/>
    <w:rsid w:val="00412A2F"/>
    <w:rsid w:val="0041447E"/>
    <w:rsid w:val="00414D26"/>
    <w:rsid w:val="004150FC"/>
    <w:rsid w:val="0041611C"/>
    <w:rsid w:val="0041663A"/>
    <w:rsid w:val="00417198"/>
    <w:rsid w:val="00422874"/>
    <w:rsid w:val="0042557F"/>
    <w:rsid w:val="00425D76"/>
    <w:rsid w:val="00430F08"/>
    <w:rsid w:val="0043118D"/>
    <w:rsid w:val="00431542"/>
    <w:rsid w:val="004322D7"/>
    <w:rsid w:val="0043524A"/>
    <w:rsid w:val="0044014C"/>
    <w:rsid w:val="00440BF8"/>
    <w:rsid w:val="00443AE4"/>
    <w:rsid w:val="00443E18"/>
    <w:rsid w:val="004453B9"/>
    <w:rsid w:val="00445929"/>
    <w:rsid w:val="00446F9E"/>
    <w:rsid w:val="004470BC"/>
    <w:rsid w:val="0045125D"/>
    <w:rsid w:val="00451ED2"/>
    <w:rsid w:val="00452253"/>
    <w:rsid w:val="004524DB"/>
    <w:rsid w:val="00452867"/>
    <w:rsid w:val="004529B0"/>
    <w:rsid w:val="004534A3"/>
    <w:rsid w:val="00453651"/>
    <w:rsid w:val="0045519B"/>
    <w:rsid w:val="00460675"/>
    <w:rsid w:val="004621BA"/>
    <w:rsid w:val="00462F42"/>
    <w:rsid w:val="00463A62"/>
    <w:rsid w:val="0046449D"/>
    <w:rsid w:val="00466230"/>
    <w:rsid w:val="00472C4F"/>
    <w:rsid w:val="004739BC"/>
    <w:rsid w:val="004740B0"/>
    <w:rsid w:val="004751F3"/>
    <w:rsid w:val="004753BF"/>
    <w:rsid w:val="00476422"/>
    <w:rsid w:val="00476B99"/>
    <w:rsid w:val="00477203"/>
    <w:rsid w:val="00481264"/>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D06C0"/>
    <w:rsid w:val="004D0976"/>
    <w:rsid w:val="004D1306"/>
    <w:rsid w:val="004D3578"/>
    <w:rsid w:val="004D3CDE"/>
    <w:rsid w:val="004D42E3"/>
    <w:rsid w:val="004D53EB"/>
    <w:rsid w:val="004D5986"/>
    <w:rsid w:val="004D695A"/>
    <w:rsid w:val="004D6ECA"/>
    <w:rsid w:val="004E1339"/>
    <w:rsid w:val="004E147E"/>
    <w:rsid w:val="004E17A9"/>
    <w:rsid w:val="004E19EE"/>
    <w:rsid w:val="004E1C87"/>
    <w:rsid w:val="004E213A"/>
    <w:rsid w:val="004E3E0C"/>
    <w:rsid w:val="004E48F7"/>
    <w:rsid w:val="004E4FA2"/>
    <w:rsid w:val="004E534B"/>
    <w:rsid w:val="004E57CC"/>
    <w:rsid w:val="004E668E"/>
    <w:rsid w:val="004E7622"/>
    <w:rsid w:val="004F4003"/>
    <w:rsid w:val="004F4B2A"/>
    <w:rsid w:val="004F736B"/>
    <w:rsid w:val="00500216"/>
    <w:rsid w:val="00501332"/>
    <w:rsid w:val="005034DB"/>
    <w:rsid w:val="00505F44"/>
    <w:rsid w:val="00507F40"/>
    <w:rsid w:val="005118B1"/>
    <w:rsid w:val="00512B1F"/>
    <w:rsid w:val="0051423C"/>
    <w:rsid w:val="00514B04"/>
    <w:rsid w:val="00516CCD"/>
    <w:rsid w:val="00521FD1"/>
    <w:rsid w:val="00522F21"/>
    <w:rsid w:val="00522F5D"/>
    <w:rsid w:val="00524F41"/>
    <w:rsid w:val="00526EB8"/>
    <w:rsid w:val="00531004"/>
    <w:rsid w:val="005314BF"/>
    <w:rsid w:val="00534F34"/>
    <w:rsid w:val="00535659"/>
    <w:rsid w:val="00535C46"/>
    <w:rsid w:val="00536FAA"/>
    <w:rsid w:val="00537A6A"/>
    <w:rsid w:val="005409F5"/>
    <w:rsid w:val="0054180C"/>
    <w:rsid w:val="005431EA"/>
    <w:rsid w:val="00543E6C"/>
    <w:rsid w:val="00543FA4"/>
    <w:rsid w:val="0054429F"/>
    <w:rsid w:val="00544DAC"/>
    <w:rsid w:val="00545C27"/>
    <w:rsid w:val="00547F6D"/>
    <w:rsid w:val="00550220"/>
    <w:rsid w:val="00550546"/>
    <w:rsid w:val="0055062B"/>
    <w:rsid w:val="005512B2"/>
    <w:rsid w:val="00551DF6"/>
    <w:rsid w:val="005529EB"/>
    <w:rsid w:val="00552D9B"/>
    <w:rsid w:val="00554467"/>
    <w:rsid w:val="0055509E"/>
    <w:rsid w:val="0055681B"/>
    <w:rsid w:val="00557CBA"/>
    <w:rsid w:val="00561F21"/>
    <w:rsid w:val="005621DA"/>
    <w:rsid w:val="0056228F"/>
    <w:rsid w:val="00563724"/>
    <w:rsid w:val="0056487F"/>
    <w:rsid w:val="00565087"/>
    <w:rsid w:val="00567CFC"/>
    <w:rsid w:val="00570F1E"/>
    <w:rsid w:val="005712C7"/>
    <w:rsid w:val="00572223"/>
    <w:rsid w:val="005736B0"/>
    <w:rsid w:val="005737CA"/>
    <w:rsid w:val="00574D32"/>
    <w:rsid w:val="00574F48"/>
    <w:rsid w:val="0057656C"/>
    <w:rsid w:val="00576705"/>
    <w:rsid w:val="00576874"/>
    <w:rsid w:val="00581ED3"/>
    <w:rsid w:val="005877DF"/>
    <w:rsid w:val="00587FC7"/>
    <w:rsid w:val="00590AC9"/>
    <w:rsid w:val="0059109A"/>
    <w:rsid w:val="00592CC3"/>
    <w:rsid w:val="00595A64"/>
    <w:rsid w:val="005978E3"/>
    <w:rsid w:val="005A2F73"/>
    <w:rsid w:val="005A34DB"/>
    <w:rsid w:val="005B0C70"/>
    <w:rsid w:val="005B1C5A"/>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4A2"/>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10FC"/>
    <w:rsid w:val="00603573"/>
    <w:rsid w:val="00604611"/>
    <w:rsid w:val="00604B46"/>
    <w:rsid w:val="0060528C"/>
    <w:rsid w:val="00607A58"/>
    <w:rsid w:val="00610FAD"/>
    <w:rsid w:val="00612DFD"/>
    <w:rsid w:val="0061302D"/>
    <w:rsid w:val="00613C6D"/>
    <w:rsid w:val="00613D49"/>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2F6B"/>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1ECE"/>
    <w:rsid w:val="0065243C"/>
    <w:rsid w:val="00654D74"/>
    <w:rsid w:val="006550AD"/>
    <w:rsid w:val="00655573"/>
    <w:rsid w:val="00655608"/>
    <w:rsid w:val="00655C19"/>
    <w:rsid w:val="006560C4"/>
    <w:rsid w:val="006569BF"/>
    <w:rsid w:val="00657634"/>
    <w:rsid w:val="0065770C"/>
    <w:rsid w:val="00660756"/>
    <w:rsid w:val="00661CD5"/>
    <w:rsid w:val="00662BF6"/>
    <w:rsid w:val="00662C41"/>
    <w:rsid w:val="006643CF"/>
    <w:rsid w:val="00664BDC"/>
    <w:rsid w:val="00665941"/>
    <w:rsid w:val="00667211"/>
    <w:rsid w:val="006701E1"/>
    <w:rsid w:val="0067095F"/>
    <w:rsid w:val="0067104F"/>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729"/>
    <w:rsid w:val="00696A97"/>
    <w:rsid w:val="006A0469"/>
    <w:rsid w:val="006A1F08"/>
    <w:rsid w:val="006A24D9"/>
    <w:rsid w:val="006A31A1"/>
    <w:rsid w:val="006A33F5"/>
    <w:rsid w:val="006A3577"/>
    <w:rsid w:val="006A3904"/>
    <w:rsid w:val="006A48F0"/>
    <w:rsid w:val="006A53F8"/>
    <w:rsid w:val="006B0184"/>
    <w:rsid w:val="006B3E8A"/>
    <w:rsid w:val="006B5621"/>
    <w:rsid w:val="006C263C"/>
    <w:rsid w:val="006C3F46"/>
    <w:rsid w:val="006C4AA9"/>
    <w:rsid w:val="006C5079"/>
    <w:rsid w:val="006C61F4"/>
    <w:rsid w:val="006C67B8"/>
    <w:rsid w:val="006D010A"/>
    <w:rsid w:val="006D2615"/>
    <w:rsid w:val="006D3987"/>
    <w:rsid w:val="006D4030"/>
    <w:rsid w:val="006D6DAA"/>
    <w:rsid w:val="006D759C"/>
    <w:rsid w:val="006E181D"/>
    <w:rsid w:val="006E1D14"/>
    <w:rsid w:val="006E2412"/>
    <w:rsid w:val="006E2539"/>
    <w:rsid w:val="006E380C"/>
    <w:rsid w:val="006E4BC5"/>
    <w:rsid w:val="006E53FA"/>
    <w:rsid w:val="006E5C86"/>
    <w:rsid w:val="006E6F64"/>
    <w:rsid w:val="006F2E9F"/>
    <w:rsid w:val="006F3930"/>
    <w:rsid w:val="006F3B41"/>
    <w:rsid w:val="006F3BB7"/>
    <w:rsid w:val="006F4325"/>
    <w:rsid w:val="006F5CC7"/>
    <w:rsid w:val="0070001F"/>
    <w:rsid w:val="00700486"/>
    <w:rsid w:val="00701221"/>
    <w:rsid w:val="00701807"/>
    <w:rsid w:val="00702F97"/>
    <w:rsid w:val="00703E91"/>
    <w:rsid w:val="00704A71"/>
    <w:rsid w:val="00706E90"/>
    <w:rsid w:val="0070720F"/>
    <w:rsid w:val="00710CC8"/>
    <w:rsid w:val="00712A6A"/>
    <w:rsid w:val="00713E29"/>
    <w:rsid w:val="00715343"/>
    <w:rsid w:val="00715A1B"/>
    <w:rsid w:val="007162CC"/>
    <w:rsid w:val="00716C1B"/>
    <w:rsid w:val="00716C51"/>
    <w:rsid w:val="00717D90"/>
    <w:rsid w:val="007204DA"/>
    <w:rsid w:val="007218D4"/>
    <w:rsid w:val="007222B7"/>
    <w:rsid w:val="007255DB"/>
    <w:rsid w:val="00727338"/>
    <w:rsid w:val="00732A74"/>
    <w:rsid w:val="00733609"/>
    <w:rsid w:val="00734666"/>
    <w:rsid w:val="00734A5B"/>
    <w:rsid w:val="00737901"/>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6993"/>
    <w:rsid w:val="00757779"/>
    <w:rsid w:val="0076009A"/>
    <w:rsid w:val="0076113B"/>
    <w:rsid w:val="007628BE"/>
    <w:rsid w:val="00763436"/>
    <w:rsid w:val="00763D3A"/>
    <w:rsid w:val="0076451B"/>
    <w:rsid w:val="00765D7C"/>
    <w:rsid w:val="007672D1"/>
    <w:rsid w:val="00770E75"/>
    <w:rsid w:val="00773E4A"/>
    <w:rsid w:val="00774F54"/>
    <w:rsid w:val="00776433"/>
    <w:rsid w:val="007771F4"/>
    <w:rsid w:val="0077794F"/>
    <w:rsid w:val="00780AA8"/>
    <w:rsid w:val="00780E87"/>
    <w:rsid w:val="007813AA"/>
    <w:rsid w:val="00781F0F"/>
    <w:rsid w:val="00782C8D"/>
    <w:rsid w:val="00783163"/>
    <w:rsid w:val="007831DE"/>
    <w:rsid w:val="007878E9"/>
    <w:rsid w:val="00793059"/>
    <w:rsid w:val="00793F0D"/>
    <w:rsid w:val="0079603A"/>
    <w:rsid w:val="007962E4"/>
    <w:rsid w:val="00796E12"/>
    <w:rsid w:val="007A03E9"/>
    <w:rsid w:val="007A06CD"/>
    <w:rsid w:val="007A454D"/>
    <w:rsid w:val="007A4961"/>
    <w:rsid w:val="007B32EF"/>
    <w:rsid w:val="007B333B"/>
    <w:rsid w:val="007B3A87"/>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5548"/>
    <w:rsid w:val="007E5FCD"/>
    <w:rsid w:val="007E6F05"/>
    <w:rsid w:val="007F0DF4"/>
    <w:rsid w:val="007F13A3"/>
    <w:rsid w:val="007F53EE"/>
    <w:rsid w:val="007F5C0E"/>
    <w:rsid w:val="007F6033"/>
    <w:rsid w:val="008005F9"/>
    <w:rsid w:val="008025DB"/>
    <w:rsid w:val="008028A4"/>
    <w:rsid w:val="00802A2B"/>
    <w:rsid w:val="0080329D"/>
    <w:rsid w:val="00803461"/>
    <w:rsid w:val="00803CCA"/>
    <w:rsid w:val="0080450D"/>
    <w:rsid w:val="0080788C"/>
    <w:rsid w:val="00807BB9"/>
    <w:rsid w:val="00807DBA"/>
    <w:rsid w:val="00807DDC"/>
    <w:rsid w:val="0081135E"/>
    <w:rsid w:val="00814581"/>
    <w:rsid w:val="00815366"/>
    <w:rsid w:val="00816490"/>
    <w:rsid w:val="00820F10"/>
    <w:rsid w:val="008219E1"/>
    <w:rsid w:val="00821C8A"/>
    <w:rsid w:val="00821FB4"/>
    <w:rsid w:val="00824B75"/>
    <w:rsid w:val="008267ED"/>
    <w:rsid w:val="0082682A"/>
    <w:rsid w:val="008277F4"/>
    <w:rsid w:val="0083116D"/>
    <w:rsid w:val="00834817"/>
    <w:rsid w:val="00834863"/>
    <w:rsid w:val="00835F93"/>
    <w:rsid w:val="00845916"/>
    <w:rsid w:val="00847B23"/>
    <w:rsid w:val="00847C02"/>
    <w:rsid w:val="0085014E"/>
    <w:rsid w:val="00852B7A"/>
    <w:rsid w:val="00852D23"/>
    <w:rsid w:val="00855C2D"/>
    <w:rsid w:val="00860616"/>
    <w:rsid w:val="0086198B"/>
    <w:rsid w:val="00861F98"/>
    <w:rsid w:val="00862A9B"/>
    <w:rsid w:val="00863E04"/>
    <w:rsid w:val="00867657"/>
    <w:rsid w:val="00867805"/>
    <w:rsid w:val="00867F7B"/>
    <w:rsid w:val="0087039F"/>
    <w:rsid w:val="00870F01"/>
    <w:rsid w:val="00871BBE"/>
    <w:rsid w:val="008745B5"/>
    <w:rsid w:val="008760EC"/>
    <w:rsid w:val="008768CA"/>
    <w:rsid w:val="008769E3"/>
    <w:rsid w:val="00880025"/>
    <w:rsid w:val="0088185F"/>
    <w:rsid w:val="0088535A"/>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3F8F"/>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1992"/>
    <w:rsid w:val="008F4C2D"/>
    <w:rsid w:val="008F7A5B"/>
    <w:rsid w:val="009019A9"/>
    <w:rsid w:val="00901AF0"/>
    <w:rsid w:val="0090271F"/>
    <w:rsid w:val="00902802"/>
    <w:rsid w:val="00902E23"/>
    <w:rsid w:val="009041E0"/>
    <w:rsid w:val="00904434"/>
    <w:rsid w:val="00904AEF"/>
    <w:rsid w:val="0090506D"/>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59CC"/>
    <w:rsid w:val="00926875"/>
    <w:rsid w:val="00931A43"/>
    <w:rsid w:val="00931E46"/>
    <w:rsid w:val="00932824"/>
    <w:rsid w:val="00933242"/>
    <w:rsid w:val="00934797"/>
    <w:rsid w:val="0093504C"/>
    <w:rsid w:val="00936683"/>
    <w:rsid w:val="0093757F"/>
    <w:rsid w:val="00937AE5"/>
    <w:rsid w:val="0094174D"/>
    <w:rsid w:val="0094293F"/>
    <w:rsid w:val="00942DB5"/>
    <w:rsid w:val="00942EC2"/>
    <w:rsid w:val="009430FD"/>
    <w:rsid w:val="009432DD"/>
    <w:rsid w:val="00943BB6"/>
    <w:rsid w:val="0094660A"/>
    <w:rsid w:val="00947266"/>
    <w:rsid w:val="00950C7D"/>
    <w:rsid w:val="00951932"/>
    <w:rsid w:val="00951C0B"/>
    <w:rsid w:val="00952F6C"/>
    <w:rsid w:val="00953B32"/>
    <w:rsid w:val="00954204"/>
    <w:rsid w:val="0095429D"/>
    <w:rsid w:val="00954682"/>
    <w:rsid w:val="00956618"/>
    <w:rsid w:val="00962CD4"/>
    <w:rsid w:val="00964872"/>
    <w:rsid w:val="009658DC"/>
    <w:rsid w:val="00965F68"/>
    <w:rsid w:val="00967CB8"/>
    <w:rsid w:val="00971814"/>
    <w:rsid w:val="009733A7"/>
    <w:rsid w:val="0097438C"/>
    <w:rsid w:val="00974FFC"/>
    <w:rsid w:val="00981A08"/>
    <w:rsid w:val="0098268B"/>
    <w:rsid w:val="0098372E"/>
    <w:rsid w:val="009839A8"/>
    <w:rsid w:val="00983BD6"/>
    <w:rsid w:val="00984E7E"/>
    <w:rsid w:val="009850FD"/>
    <w:rsid w:val="009852C7"/>
    <w:rsid w:val="00986923"/>
    <w:rsid w:val="00987629"/>
    <w:rsid w:val="00991048"/>
    <w:rsid w:val="009917A1"/>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6CC9"/>
    <w:rsid w:val="009F1575"/>
    <w:rsid w:val="009F238A"/>
    <w:rsid w:val="009F37B7"/>
    <w:rsid w:val="009F3956"/>
    <w:rsid w:val="009F57C4"/>
    <w:rsid w:val="009F66E1"/>
    <w:rsid w:val="009F6BCF"/>
    <w:rsid w:val="009F7D8D"/>
    <w:rsid w:val="00A0085F"/>
    <w:rsid w:val="00A01C8A"/>
    <w:rsid w:val="00A01DE6"/>
    <w:rsid w:val="00A03E02"/>
    <w:rsid w:val="00A046A3"/>
    <w:rsid w:val="00A0550A"/>
    <w:rsid w:val="00A05B93"/>
    <w:rsid w:val="00A06A35"/>
    <w:rsid w:val="00A10303"/>
    <w:rsid w:val="00A1087F"/>
    <w:rsid w:val="00A10F02"/>
    <w:rsid w:val="00A12E96"/>
    <w:rsid w:val="00A139A2"/>
    <w:rsid w:val="00A13ABE"/>
    <w:rsid w:val="00A13F4B"/>
    <w:rsid w:val="00A140EF"/>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EC1"/>
    <w:rsid w:val="00A7754E"/>
    <w:rsid w:val="00A77665"/>
    <w:rsid w:val="00A80260"/>
    <w:rsid w:val="00A8029A"/>
    <w:rsid w:val="00A822F1"/>
    <w:rsid w:val="00A82346"/>
    <w:rsid w:val="00A82DB6"/>
    <w:rsid w:val="00A8375D"/>
    <w:rsid w:val="00A84EEB"/>
    <w:rsid w:val="00A8680A"/>
    <w:rsid w:val="00A906E0"/>
    <w:rsid w:val="00A90CC0"/>
    <w:rsid w:val="00A9271E"/>
    <w:rsid w:val="00A92F6F"/>
    <w:rsid w:val="00A93E3D"/>
    <w:rsid w:val="00AA1B62"/>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C1233"/>
    <w:rsid w:val="00AC333F"/>
    <w:rsid w:val="00AC445E"/>
    <w:rsid w:val="00AC4AD3"/>
    <w:rsid w:val="00AC515F"/>
    <w:rsid w:val="00AC5AF9"/>
    <w:rsid w:val="00AC64C9"/>
    <w:rsid w:val="00AC7E20"/>
    <w:rsid w:val="00AD1522"/>
    <w:rsid w:val="00AD1AD3"/>
    <w:rsid w:val="00AD3BBA"/>
    <w:rsid w:val="00AD3CDD"/>
    <w:rsid w:val="00AD41D9"/>
    <w:rsid w:val="00AD4734"/>
    <w:rsid w:val="00AD6081"/>
    <w:rsid w:val="00AD69C6"/>
    <w:rsid w:val="00AD7277"/>
    <w:rsid w:val="00AE1840"/>
    <w:rsid w:val="00AE1A1C"/>
    <w:rsid w:val="00AE2180"/>
    <w:rsid w:val="00AE310C"/>
    <w:rsid w:val="00AE3CEB"/>
    <w:rsid w:val="00AE4F71"/>
    <w:rsid w:val="00AE5AE0"/>
    <w:rsid w:val="00AF2C33"/>
    <w:rsid w:val="00AF5224"/>
    <w:rsid w:val="00AF5E7B"/>
    <w:rsid w:val="00AF643C"/>
    <w:rsid w:val="00AF6EAE"/>
    <w:rsid w:val="00AF7997"/>
    <w:rsid w:val="00AF7D1C"/>
    <w:rsid w:val="00B00A98"/>
    <w:rsid w:val="00B019EB"/>
    <w:rsid w:val="00B01F36"/>
    <w:rsid w:val="00B03B77"/>
    <w:rsid w:val="00B04756"/>
    <w:rsid w:val="00B060BE"/>
    <w:rsid w:val="00B06202"/>
    <w:rsid w:val="00B0745C"/>
    <w:rsid w:val="00B10B74"/>
    <w:rsid w:val="00B10DCA"/>
    <w:rsid w:val="00B12994"/>
    <w:rsid w:val="00B12F00"/>
    <w:rsid w:val="00B133FB"/>
    <w:rsid w:val="00B15449"/>
    <w:rsid w:val="00B16965"/>
    <w:rsid w:val="00B17DD2"/>
    <w:rsid w:val="00B203AB"/>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29AE"/>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30E"/>
    <w:rsid w:val="00B67601"/>
    <w:rsid w:val="00B72CC9"/>
    <w:rsid w:val="00B73B43"/>
    <w:rsid w:val="00B74C5D"/>
    <w:rsid w:val="00B75C13"/>
    <w:rsid w:val="00B75C90"/>
    <w:rsid w:val="00B764D3"/>
    <w:rsid w:val="00B77B9B"/>
    <w:rsid w:val="00B8081C"/>
    <w:rsid w:val="00B80F86"/>
    <w:rsid w:val="00B81241"/>
    <w:rsid w:val="00B82554"/>
    <w:rsid w:val="00B8482D"/>
    <w:rsid w:val="00B84BBE"/>
    <w:rsid w:val="00B91A3F"/>
    <w:rsid w:val="00B91A84"/>
    <w:rsid w:val="00B931B2"/>
    <w:rsid w:val="00B94B47"/>
    <w:rsid w:val="00B95AD2"/>
    <w:rsid w:val="00B95CBC"/>
    <w:rsid w:val="00B963A6"/>
    <w:rsid w:val="00B96AD3"/>
    <w:rsid w:val="00B979BD"/>
    <w:rsid w:val="00BA1B88"/>
    <w:rsid w:val="00BA3960"/>
    <w:rsid w:val="00BA5C2E"/>
    <w:rsid w:val="00BA5E10"/>
    <w:rsid w:val="00BB08C0"/>
    <w:rsid w:val="00BB0E44"/>
    <w:rsid w:val="00BB13B2"/>
    <w:rsid w:val="00BB49C1"/>
    <w:rsid w:val="00BB6034"/>
    <w:rsid w:val="00BB7899"/>
    <w:rsid w:val="00BB79CC"/>
    <w:rsid w:val="00BC0F7D"/>
    <w:rsid w:val="00BC108E"/>
    <w:rsid w:val="00BD01D6"/>
    <w:rsid w:val="00BD02FF"/>
    <w:rsid w:val="00BD21A6"/>
    <w:rsid w:val="00BD223E"/>
    <w:rsid w:val="00BD43EE"/>
    <w:rsid w:val="00BE0368"/>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FA0"/>
    <w:rsid w:val="00C07D86"/>
    <w:rsid w:val="00C07FD4"/>
    <w:rsid w:val="00C111AA"/>
    <w:rsid w:val="00C115B4"/>
    <w:rsid w:val="00C11640"/>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3079"/>
    <w:rsid w:val="00C3394E"/>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1C6D"/>
    <w:rsid w:val="00C61E1E"/>
    <w:rsid w:val="00C634F1"/>
    <w:rsid w:val="00C71EF1"/>
    <w:rsid w:val="00C72833"/>
    <w:rsid w:val="00C728DE"/>
    <w:rsid w:val="00C72F5C"/>
    <w:rsid w:val="00C73AB6"/>
    <w:rsid w:val="00C73F1E"/>
    <w:rsid w:val="00C74A1A"/>
    <w:rsid w:val="00C7792C"/>
    <w:rsid w:val="00C80105"/>
    <w:rsid w:val="00C80654"/>
    <w:rsid w:val="00C807A1"/>
    <w:rsid w:val="00C811CF"/>
    <w:rsid w:val="00C81CCE"/>
    <w:rsid w:val="00C83B06"/>
    <w:rsid w:val="00C83ED4"/>
    <w:rsid w:val="00C84E2A"/>
    <w:rsid w:val="00C8520B"/>
    <w:rsid w:val="00C87348"/>
    <w:rsid w:val="00C92DC8"/>
    <w:rsid w:val="00C932F7"/>
    <w:rsid w:val="00C93F40"/>
    <w:rsid w:val="00C9413E"/>
    <w:rsid w:val="00C97995"/>
    <w:rsid w:val="00CA05C6"/>
    <w:rsid w:val="00CA15B8"/>
    <w:rsid w:val="00CA195E"/>
    <w:rsid w:val="00CA2C90"/>
    <w:rsid w:val="00CA3D0C"/>
    <w:rsid w:val="00CA5E6E"/>
    <w:rsid w:val="00CA5FEE"/>
    <w:rsid w:val="00CA641A"/>
    <w:rsid w:val="00CA734B"/>
    <w:rsid w:val="00CA7E57"/>
    <w:rsid w:val="00CB071F"/>
    <w:rsid w:val="00CB77D1"/>
    <w:rsid w:val="00CC2136"/>
    <w:rsid w:val="00CC2458"/>
    <w:rsid w:val="00CC49B7"/>
    <w:rsid w:val="00CC4D3A"/>
    <w:rsid w:val="00CC618A"/>
    <w:rsid w:val="00CC67C4"/>
    <w:rsid w:val="00CC6CBB"/>
    <w:rsid w:val="00CC6E1F"/>
    <w:rsid w:val="00CC701A"/>
    <w:rsid w:val="00CC7581"/>
    <w:rsid w:val="00CD0DAD"/>
    <w:rsid w:val="00CD2FE7"/>
    <w:rsid w:val="00CD4247"/>
    <w:rsid w:val="00CD48D0"/>
    <w:rsid w:val="00CD4DC4"/>
    <w:rsid w:val="00CD64F9"/>
    <w:rsid w:val="00CD6E72"/>
    <w:rsid w:val="00CD6EB4"/>
    <w:rsid w:val="00CE0D4E"/>
    <w:rsid w:val="00CE232B"/>
    <w:rsid w:val="00CE358F"/>
    <w:rsid w:val="00CE4277"/>
    <w:rsid w:val="00CE5983"/>
    <w:rsid w:val="00CE7384"/>
    <w:rsid w:val="00CE7494"/>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7B32"/>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7416"/>
    <w:rsid w:val="00D97506"/>
    <w:rsid w:val="00DA03D4"/>
    <w:rsid w:val="00DA483D"/>
    <w:rsid w:val="00DA5554"/>
    <w:rsid w:val="00DA65DA"/>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7F2D"/>
    <w:rsid w:val="00DC1A64"/>
    <w:rsid w:val="00DC1DE4"/>
    <w:rsid w:val="00DC2423"/>
    <w:rsid w:val="00DC309B"/>
    <w:rsid w:val="00DC439A"/>
    <w:rsid w:val="00DC4685"/>
    <w:rsid w:val="00DC4DA2"/>
    <w:rsid w:val="00DC6BFF"/>
    <w:rsid w:val="00DC71EE"/>
    <w:rsid w:val="00DC76D3"/>
    <w:rsid w:val="00DD03CF"/>
    <w:rsid w:val="00DD0F4A"/>
    <w:rsid w:val="00DD1316"/>
    <w:rsid w:val="00DD298F"/>
    <w:rsid w:val="00DD2ADC"/>
    <w:rsid w:val="00DD48F2"/>
    <w:rsid w:val="00DD5700"/>
    <w:rsid w:val="00DD6FF2"/>
    <w:rsid w:val="00DD7445"/>
    <w:rsid w:val="00DE1E1C"/>
    <w:rsid w:val="00DE200C"/>
    <w:rsid w:val="00DE274C"/>
    <w:rsid w:val="00DE2F75"/>
    <w:rsid w:val="00DE4FFE"/>
    <w:rsid w:val="00DF16A1"/>
    <w:rsid w:val="00DF2B1F"/>
    <w:rsid w:val="00DF362B"/>
    <w:rsid w:val="00DF5791"/>
    <w:rsid w:val="00DF5A17"/>
    <w:rsid w:val="00DF62CD"/>
    <w:rsid w:val="00DF6682"/>
    <w:rsid w:val="00E02C1A"/>
    <w:rsid w:val="00E03307"/>
    <w:rsid w:val="00E0538E"/>
    <w:rsid w:val="00E05804"/>
    <w:rsid w:val="00E059F3"/>
    <w:rsid w:val="00E0604D"/>
    <w:rsid w:val="00E06926"/>
    <w:rsid w:val="00E073A0"/>
    <w:rsid w:val="00E075D6"/>
    <w:rsid w:val="00E10A05"/>
    <w:rsid w:val="00E10CFD"/>
    <w:rsid w:val="00E1162D"/>
    <w:rsid w:val="00E14B10"/>
    <w:rsid w:val="00E15CB7"/>
    <w:rsid w:val="00E16219"/>
    <w:rsid w:val="00E21443"/>
    <w:rsid w:val="00E229CB"/>
    <w:rsid w:val="00E24131"/>
    <w:rsid w:val="00E24EA2"/>
    <w:rsid w:val="00E2528F"/>
    <w:rsid w:val="00E253F5"/>
    <w:rsid w:val="00E26695"/>
    <w:rsid w:val="00E27704"/>
    <w:rsid w:val="00E27929"/>
    <w:rsid w:val="00E30DCA"/>
    <w:rsid w:val="00E30FC3"/>
    <w:rsid w:val="00E33BB3"/>
    <w:rsid w:val="00E34018"/>
    <w:rsid w:val="00E345D1"/>
    <w:rsid w:val="00E3477A"/>
    <w:rsid w:val="00E35F70"/>
    <w:rsid w:val="00E3621F"/>
    <w:rsid w:val="00E36853"/>
    <w:rsid w:val="00E36D13"/>
    <w:rsid w:val="00E41107"/>
    <w:rsid w:val="00E41439"/>
    <w:rsid w:val="00E44174"/>
    <w:rsid w:val="00E4439B"/>
    <w:rsid w:val="00E44616"/>
    <w:rsid w:val="00E44A53"/>
    <w:rsid w:val="00E44C73"/>
    <w:rsid w:val="00E46F2C"/>
    <w:rsid w:val="00E4717C"/>
    <w:rsid w:val="00E5027E"/>
    <w:rsid w:val="00E504AE"/>
    <w:rsid w:val="00E52ABA"/>
    <w:rsid w:val="00E52D00"/>
    <w:rsid w:val="00E54622"/>
    <w:rsid w:val="00E55B17"/>
    <w:rsid w:val="00E566A2"/>
    <w:rsid w:val="00E56727"/>
    <w:rsid w:val="00E56E2A"/>
    <w:rsid w:val="00E57FAE"/>
    <w:rsid w:val="00E60E06"/>
    <w:rsid w:val="00E6106E"/>
    <w:rsid w:val="00E632F3"/>
    <w:rsid w:val="00E6432D"/>
    <w:rsid w:val="00E64DBC"/>
    <w:rsid w:val="00E65B9B"/>
    <w:rsid w:val="00E705D6"/>
    <w:rsid w:val="00E71F10"/>
    <w:rsid w:val="00E724FA"/>
    <w:rsid w:val="00E72511"/>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96A06"/>
    <w:rsid w:val="00EA17F3"/>
    <w:rsid w:val="00EA1D8D"/>
    <w:rsid w:val="00EA3831"/>
    <w:rsid w:val="00EA3D48"/>
    <w:rsid w:val="00EA3F13"/>
    <w:rsid w:val="00EA4647"/>
    <w:rsid w:val="00EA5302"/>
    <w:rsid w:val="00EA5FB6"/>
    <w:rsid w:val="00EA6D26"/>
    <w:rsid w:val="00EA71CB"/>
    <w:rsid w:val="00EA7500"/>
    <w:rsid w:val="00EB238C"/>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058E"/>
    <w:rsid w:val="00EE604D"/>
    <w:rsid w:val="00EE6050"/>
    <w:rsid w:val="00EE6428"/>
    <w:rsid w:val="00EF00D3"/>
    <w:rsid w:val="00EF06B6"/>
    <w:rsid w:val="00EF0E55"/>
    <w:rsid w:val="00EF3F3A"/>
    <w:rsid w:val="00EF46D9"/>
    <w:rsid w:val="00EF4920"/>
    <w:rsid w:val="00EF5FC1"/>
    <w:rsid w:val="00EF681D"/>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C91"/>
    <w:rsid w:val="00F27F64"/>
    <w:rsid w:val="00F3045D"/>
    <w:rsid w:val="00F30780"/>
    <w:rsid w:val="00F31958"/>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564A"/>
    <w:rsid w:val="00F5600A"/>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A1266"/>
    <w:rsid w:val="00FA202F"/>
    <w:rsid w:val="00FA3158"/>
    <w:rsid w:val="00FA4BC6"/>
    <w:rsid w:val="00FA6908"/>
    <w:rsid w:val="00FB1776"/>
    <w:rsid w:val="00FB211B"/>
    <w:rsid w:val="00FB2B20"/>
    <w:rsid w:val="00FB4A10"/>
    <w:rsid w:val="00FC1192"/>
    <w:rsid w:val="00FC3947"/>
    <w:rsid w:val="00FC7891"/>
    <w:rsid w:val="00FC7EAE"/>
    <w:rsid w:val="00FD0306"/>
    <w:rsid w:val="00FD3032"/>
    <w:rsid w:val="00FD5472"/>
    <w:rsid w:val="00FD57E5"/>
    <w:rsid w:val="00FD58A8"/>
    <w:rsid w:val="00FD6380"/>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 w:val="00FF7F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4014E84B"/>
  <w15:docId w15:val="{8FC00599-5944-470E-945F-163CC917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60C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 w:type="character" w:customStyle="1" w:styleId="Heading5Char">
    <w:name w:val="Heading 5 Char"/>
    <w:basedOn w:val="DefaultParagraphFont"/>
    <w:link w:val="Heading5"/>
    <w:rsid w:val="00F31958"/>
    <w:rPr>
      <w:rFonts w:ascii="Arial" w:hAnsi="Arial"/>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FDF80E-9885-4571-83EF-7FF27045F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2692</Words>
  <Characters>15349</Characters>
  <Application>Microsoft Office Word</Application>
  <DocSecurity>0</DocSecurity>
  <Lines>127</Lines>
  <Paragraphs>36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18005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Iskren Ianev ver01</cp:lastModifiedBy>
  <cp:revision>7</cp:revision>
  <dcterms:created xsi:type="dcterms:W3CDTF">2019-01-14T19:21:00Z</dcterms:created>
  <dcterms:modified xsi:type="dcterms:W3CDTF">2019-01-15T11:40:00Z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